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602CB" w14:textId="66A09DAC" w:rsidR="00DD7651" w:rsidRDefault="005E7EC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#113</w:t>
      </w:r>
      <w:r w:rsidR="005701D7">
        <w:rPr>
          <w:b/>
          <w:sz w:val="24"/>
        </w:rPr>
        <w:t xml:space="preserve"> bis</w:t>
      </w:r>
      <w:r>
        <w:rPr>
          <w:b/>
          <w:sz w:val="24"/>
        </w:rPr>
        <w:t xml:space="preserve"> electronic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R2-21</w:t>
      </w:r>
      <w:r>
        <w:rPr>
          <w:rFonts w:hint="eastAsia"/>
          <w:b/>
          <w:iCs/>
          <w:sz w:val="28"/>
          <w:lang w:val="en-US" w:eastAsia="zh-CN"/>
        </w:rPr>
        <w:t>0</w:t>
      </w:r>
      <w:r w:rsidR="00861B6B">
        <w:rPr>
          <w:rFonts w:hint="eastAsia"/>
          <w:b/>
          <w:iCs/>
          <w:sz w:val="28"/>
          <w:lang w:val="en-US" w:eastAsia="zh-CN"/>
        </w:rPr>
        <w:t>3318</w:t>
      </w:r>
    </w:p>
    <w:p w14:paraId="6E75EAE7" w14:textId="77777777" w:rsidR="00DD7651" w:rsidRDefault="005E7EC6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E-Meeting, 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>12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– 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>20</w:t>
      </w:r>
      <w:r>
        <w:rPr>
          <w:rFonts w:eastAsia="宋体" w:cs="Arial"/>
          <w:b/>
          <w:bCs/>
          <w:sz w:val="24"/>
          <w:szCs w:val="24"/>
          <w:vertAlign w:val="superscript"/>
          <w:lang w:val="de-DE" w:eastAsia="zh-CN"/>
        </w:rPr>
        <w:t>th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 w:rsidR="005701D7">
        <w:rPr>
          <w:rFonts w:eastAsia="宋体" w:cs="Arial"/>
          <w:b/>
          <w:bCs/>
          <w:sz w:val="24"/>
          <w:szCs w:val="24"/>
          <w:lang w:val="de-DE" w:eastAsia="zh-CN"/>
        </w:rPr>
        <w:t>April,</w:t>
      </w:r>
      <w:r>
        <w:rPr>
          <w:rFonts w:eastAsia="宋体" w:cs="Arial"/>
          <w:b/>
          <w:bCs/>
          <w:sz w:val="24"/>
          <w:szCs w:val="24"/>
          <w:lang w:val="de-DE"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7651" w14:paraId="692BCD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192DC" w14:textId="77777777" w:rsidR="00DD7651" w:rsidRDefault="005E7E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D7651" w14:paraId="4D63F4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9B14F" w14:textId="77777777"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7651" w14:paraId="00D362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8391A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484CB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6385BF" w14:textId="77777777" w:rsidR="00DD7651" w:rsidRDefault="00DD76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0ED1DF" w14:textId="0F122F29" w:rsidR="00DD7651" w:rsidRDefault="005E7EC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61B6B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2C962304" w14:textId="77777777" w:rsidR="00DD7651" w:rsidRDefault="005E7E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A237A" w14:textId="159F4AD1" w:rsidR="00DD7651" w:rsidRDefault="00861B6B">
            <w:pPr>
              <w:pStyle w:val="CRCoverPage"/>
              <w:spacing w:after="0"/>
              <w:ind w:firstLineChars="100" w:firstLine="281"/>
            </w:pPr>
            <w:r>
              <w:rPr>
                <w:rFonts w:hint="eastAsia"/>
                <w:b/>
                <w:sz w:val="28"/>
                <w:lang w:eastAsia="zh-CN"/>
              </w:rPr>
              <w:t>4614</w:t>
            </w:r>
          </w:p>
        </w:tc>
        <w:tc>
          <w:tcPr>
            <w:tcW w:w="709" w:type="dxa"/>
          </w:tcPr>
          <w:p w14:paraId="63BFBCAF" w14:textId="77777777" w:rsidR="00DD7651" w:rsidRDefault="005E7E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B67CB6" w14:textId="77777777" w:rsidR="00DD7651" w:rsidRDefault="005E7E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CDB249C" w14:textId="77777777" w:rsidR="00DD7651" w:rsidRDefault="005E7E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8745A" w14:textId="4B4EFA51" w:rsidR="00DD7651" w:rsidRDefault="005E7E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5970E5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861B6B"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3467F3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76F1B5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052B5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6C93D1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5A7D1" w14:textId="77777777" w:rsidR="00DD7651" w:rsidRDefault="005E7E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7651" w14:paraId="2471EC6C" w14:textId="77777777">
        <w:tc>
          <w:tcPr>
            <w:tcW w:w="9641" w:type="dxa"/>
            <w:gridSpan w:val="9"/>
          </w:tcPr>
          <w:p w14:paraId="7DD9B7ED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879F4F" w14:textId="77777777" w:rsidR="00DD7651" w:rsidRDefault="00DD76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7651" w14:paraId="0BE13DBE" w14:textId="77777777">
        <w:tc>
          <w:tcPr>
            <w:tcW w:w="2835" w:type="dxa"/>
          </w:tcPr>
          <w:p w14:paraId="0AF77CC2" w14:textId="77777777" w:rsidR="00DD7651" w:rsidRDefault="005E7E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79D6E6" w14:textId="77777777" w:rsidR="00DD7651" w:rsidRDefault="005E7E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606C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ED63D" w14:textId="77777777"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DA2BF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18396942" w14:textId="77777777" w:rsidR="00DD7651" w:rsidRDefault="005E7E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87C3CB" w14:textId="446B98B5" w:rsidR="00DD7651" w:rsidRDefault="00DD765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6F3324" w14:textId="77777777" w:rsidR="00DD7651" w:rsidRDefault="005E7E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9B13D" w14:textId="77777777" w:rsidR="00DD7651" w:rsidRDefault="00DD76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0A4790" w14:textId="77777777" w:rsidR="00DD7651" w:rsidRDefault="00DD76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7651" w14:paraId="1D683EB7" w14:textId="77777777">
        <w:tc>
          <w:tcPr>
            <w:tcW w:w="9640" w:type="dxa"/>
            <w:gridSpan w:val="11"/>
          </w:tcPr>
          <w:p w14:paraId="3468393A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3F6A7FE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AA163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E2191" w14:textId="108D27C1" w:rsidR="00DD7651" w:rsidRDefault="008E4851">
            <w:pPr>
              <w:pStyle w:val="CRCoverPage"/>
              <w:spacing w:after="0"/>
              <w:ind w:left="100"/>
            </w:pPr>
            <w:r w:rsidRPr="008E4851">
              <w:rPr>
                <w:rFonts w:eastAsia="宋体"/>
              </w:rPr>
              <w:t>C</w:t>
            </w:r>
            <w:r w:rsidR="00BA2F5E">
              <w:rPr>
                <w:rFonts w:eastAsia="宋体"/>
              </w:rPr>
              <w:t xml:space="preserve">R on the inter-frequency </w:t>
            </w:r>
            <w:proofErr w:type="spellStart"/>
            <w:r w:rsidR="00BA2F5E">
              <w:rPr>
                <w:rFonts w:eastAsia="宋体"/>
              </w:rPr>
              <w:t>sidelink</w:t>
            </w:r>
            <w:proofErr w:type="spellEnd"/>
            <w:r w:rsidR="00BA2F5E">
              <w:rPr>
                <w:rFonts w:eastAsia="宋体"/>
              </w:rPr>
              <w:t xml:space="preserve"> operation</w:t>
            </w:r>
          </w:p>
        </w:tc>
      </w:tr>
      <w:tr w:rsidR="00DD7651" w14:paraId="6DAF93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9C50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80D36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479C79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C1437F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70521" w14:textId="77777777" w:rsidR="00DD7651" w:rsidRDefault="005E7EC6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DD7651" w14:paraId="4BE03D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009ED3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9DC2C" w14:textId="77777777" w:rsidR="00DD7651" w:rsidRDefault="005E7EC6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D7651" w14:paraId="42FD91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27131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D4DC7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86AF3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B83D6D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947A6" w14:textId="77777777" w:rsidR="00DD7651" w:rsidRDefault="005E7EC6">
            <w:pPr>
              <w:pStyle w:val="CRCoverPage"/>
              <w:spacing w:after="0"/>
              <w:ind w:left="100"/>
            </w:pPr>
            <w:r>
              <w:rPr>
                <w:rFonts w:eastAsia="宋体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DEAF55" w14:textId="77777777" w:rsidR="00DD7651" w:rsidRDefault="00DD76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90573" w14:textId="77777777" w:rsidR="00DD7651" w:rsidRDefault="005E7E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3081C" w14:textId="6BBF0F8D" w:rsidR="00DD7651" w:rsidRDefault="005E7EC6">
            <w:pPr>
              <w:pStyle w:val="CRCoverPage"/>
              <w:spacing w:after="0"/>
              <w:ind w:left="100"/>
            </w:pPr>
            <w:r>
              <w:t>2021-</w:t>
            </w:r>
            <w:r w:rsidR="00372838">
              <w:rPr>
                <w:rFonts w:hint="eastAsia"/>
                <w:lang w:eastAsia="zh-CN"/>
              </w:rPr>
              <w:t>4</w:t>
            </w:r>
            <w:r>
              <w:t>-</w:t>
            </w:r>
            <w:r w:rsidR="0011700B">
              <w:t>1</w:t>
            </w:r>
          </w:p>
        </w:tc>
      </w:tr>
      <w:tr w:rsidR="00DD7651" w14:paraId="5F46CA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032A0E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713752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435A1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A5075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D72B8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04721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65D6C" w14:textId="77777777" w:rsidR="00DD7651" w:rsidRDefault="005E7E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9AC855" w14:textId="77777777" w:rsidR="00DD7651" w:rsidRDefault="005E7EC6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44563" w14:textId="77777777" w:rsidR="00DD7651" w:rsidRDefault="00DD76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6BF01" w14:textId="77777777" w:rsidR="00DD7651" w:rsidRDefault="005E7E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A739C" w14:textId="77777777" w:rsidR="00DD7651" w:rsidRDefault="005E7EC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D7651" w14:paraId="12B1DFF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82A80" w14:textId="77777777"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833BCD" w14:textId="77777777" w:rsidR="00DD7651" w:rsidRDefault="005E7E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9A165E" w14:textId="77777777" w:rsidR="00DD7651" w:rsidRDefault="005E7E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58E764" w14:textId="77777777" w:rsidR="00DD7651" w:rsidRDefault="005E7E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D7651" w14:paraId="18855CC8" w14:textId="77777777">
        <w:tc>
          <w:tcPr>
            <w:tcW w:w="1843" w:type="dxa"/>
          </w:tcPr>
          <w:p w14:paraId="4CE9CB2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2F7B3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5C954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51476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EC85D" w14:textId="25658E65" w:rsidR="00D8628F" w:rsidRPr="00180794" w:rsidRDefault="00180794" w:rsidP="0022167A">
            <w:pPr>
              <w:ind w:left="200" w:hangingChars="100" w:hanging="200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lang w:eastAsia="zh-CN"/>
              </w:rPr>
              <w:t>For</w:t>
            </w:r>
            <w:r>
              <w:rPr>
                <w:rFonts w:ascii="Arial" w:hAnsi="Arial" w:cs="Arial"/>
                <w:lang w:eastAsia="zh-CN"/>
              </w:rPr>
              <w:t xml:space="preserve"> cross-RAT control scenario in NR V2X, the LTE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sid</w:t>
            </w:r>
            <w:r>
              <w:rPr>
                <w:rFonts w:ascii="Arial" w:hAnsi="Arial" w:cs="Arial"/>
                <w:lang w:eastAsia="zh-CN"/>
              </w:rPr>
              <w:t>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UE may </w:t>
            </w:r>
            <w:proofErr w:type="spellStart"/>
            <w:r w:rsidR="0022167A">
              <w:rPr>
                <w:rFonts w:ascii="Arial" w:hAnsi="Arial" w:cs="Arial"/>
                <w:lang w:eastAsia="zh-CN"/>
              </w:rPr>
              <w:t>aquire</w:t>
            </w:r>
            <w:proofErr w:type="spellEnd"/>
            <w:r w:rsidR="0022167A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SIB</w:t>
            </w:r>
            <w:r w:rsidR="00FF1412">
              <w:rPr>
                <w:rFonts w:ascii="Arial" w:hAnsi="Arial" w:cs="Arial"/>
                <w:lang w:eastAsia="zh-CN"/>
              </w:rPr>
              <w:t xml:space="preserve">21/26 </w:t>
            </w:r>
            <w:r w:rsidR="00AA4D52">
              <w:rPr>
                <w:rFonts w:ascii="Arial" w:hAnsi="Arial" w:cs="Arial"/>
                <w:lang w:eastAsia="zh-CN"/>
              </w:rPr>
              <w:t>container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22167A">
              <w:rPr>
                <w:rFonts w:ascii="Arial" w:hAnsi="Arial" w:cs="Arial"/>
                <w:lang w:eastAsia="zh-CN"/>
              </w:rPr>
              <w:t xml:space="preserve">from </w:t>
            </w:r>
            <w:r>
              <w:rPr>
                <w:rFonts w:ascii="Arial" w:hAnsi="Arial" w:cs="Arial"/>
                <w:lang w:eastAsia="zh-CN"/>
              </w:rPr>
              <w:t xml:space="preserve">a NR Cell to perform </w:t>
            </w:r>
            <w:r w:rsidR="003F1A7F">
              <w:rPr>
                <w:rFonts w:ascii="Arial" w:hAnsi="Arial" w:cs="Arial"/>
                <w:lang w:eastAsia="zh-CN"/>
              </w:rPr>
              <w:t>V2X</w:t>
            </w:r>
            <w:r w:rsidR="0022167A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operation. In such case, the NR </w:t>
            </w:r>
            <w:r w:rsidR="00F12BD5"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/>
                <w:lang w:eastAsia="zh-CN"/>
              </w:rPr>
              <w:t xml:space="preserve">ell </w:t>
            </w:r>
            <w:r w:rsidR="0022167A">
              <w:rPr>
                <w:rFonts w:ascii="Arial" w:hAnsi="Arial" w:cs="Arial"/>
                <w:lang w:eastAsia="zh-CN"/>
              </w:rPr>
              <w:t>providing</w:t>
            </w:r>
            <w:r w:rsidR="0022167A">
              <w:rPr>
                <w:rFonts w:ascii="Arial" w:hAnsi="Arial" w:cs="Arial"/>
                <w:lang w:eastAsia="zh-CN"/>
              </w:rPr>
              <w:t xml:space="preserve"> </w:t>
            </w:r>
            <w:r w:rsidR="0022167A">
              <w:rPr>
                <w:rFonts w:ascii="Arial" w:hAnsi="Arial" w:cs="Arial"/>
                <w:lang w:eastAsia="zh-CN"/>
              </w:rPr>
              <w:t xml:space="preserve">the </w:t>
            </w:r>
            <w:r w:rsidR="0022167A">
              <w:rPr>
                <w:rFonts w:ascii="Arial" w:hAnsi="Arial" w:cs="Arial"/>
                <w:lang w:eastAsia="zh-CN"/>
              </w:rPr>
              <w:t>inter-</w:t>
            </w:r>
            <w:proofErr w:type="spellStart"/>
            <w:r w:rsidR="0022167A">
              <w:rPr>
                <w:rFonts w:ascii="Arial" w:hAnsi="Arial" w:cs="Arial"/>
                <w:lang w:eastAsia="zh-CN"/>
              </w:rPr>
              <w:t>freqency</w:t>
            </w:r>
            <w:proofErr w:type="spellEnd"/>
            <w:r w:rsidR="0022167A">
              <w:rPr>
                <w:rFonts w:ascii="Arial" w:hAnsi="Arial" w:cs="Arial"/>
                <w:lang w:eastAsia="zh-CN"/>
              </w:rPr>
              <w:t xml:space="preserve"> configuration </w:t>
            </w:r>
            <w:r>
              <w:rPr>
                <w:rFonts w:ascii="Arial" w:hAnsi="Arial" w:cs="Arial"/>
                <w:lang w:eastAsia="zh-CN"/>
              </w:rPr>
              <w:t xml:space="preserve">should meet the S-criterion as defined in TS 38.304. </w:t>
            </w:r>
          </w:p>
        </w:tc>
      </w:tr>
      <w:tr w:rsidR="00DD7651" w14:paraId="2B9576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BEA54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97760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6CE5A5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3C0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21D4D" w14:textId="4D1AC7D9" w:rsidR="002E1586" w:rsidRPr="00A075A4" w:rsidRDefault="005E7EC6" w:rsidP="00A075A4">
            <w:pPr>
              <w:pStyle w:val="Normal"/>
              <w:ind w:leftChars="100" w:left="200"/>
              <w:rPr>
                <w:rFonts w:ascii="Arial" w:hAnsi="Arial" w:cs="Arial"/>
              </w:rPr>
            </w:pPr>
            <w:r w:rsidRPr="00A075A4">
              <w:rPr>
                <w:rFonts w:ascii="Arial" w:hAnsi="Arial" w:cs="Arial"/>
              </w:rPr>
              <w:t xml:space="preserve">In section </w:t>
            </w:r>
            <w:r w:rsidR="002E1586" w:rsidRPr="00A075A4">
              <w:rPr>
                <w:rFonts w:ascii="Arial" w:hAnsi="Arial" w:cs="Arial"/>
              </w:rPr>
              <w:t>5.</w:t>
            </w:r>
            <w:r w:rsidR="005C0BB9" w:rsidRPr="00A075A4">
              <w:rPr>
                <w:rFonts w:ascii="Arial" w:hAnsi="Arial" w:cs="Arial"/>
              </w:rPr>
              <w:t>2</w:t>
            </w:r>
            <w:r w:rsidR="002E1586" w:rsidRPr="00A075A4">
              <w:rPr>
                <w:rFonts w:ascii="Arial" w:hAnsi="Arial" w:cs="Arial"/>
              </w:rPr>
              <w:t>.</w:t>
            </w:r>
            <w:r w:rsidR="005C0BB9" w:rsidRPr="00A075A4">
              <w:rPr>
                <w:rFonts w:ascii="Arial" w:hAnsi="Arial" w:cs="Arial"/>
              </w:rPr>
              <w:t>2</w:t>
            </w:r>
            <w:r w:rsidR="002E1586" w:rsidRPr="00A075A4">
              <w:rPr>
                <w:rFonts w:ascii="Arial" w:hAnsi="Arial" w:cs="Arial"/>
              </w:rPr>
              <w:t>.</w:t>
            </w:r>
            <w:r w:rsidR="005C0BB9" w:rsidRPr="00A075A4">
              <w:rPr>
                <w:rFonts w:ascii="Arial" w:hAnsi="Arial" w:cs="Arial"/>
              </w:rPr>
              <w:t>4</w:t>
            </w:r>
            <w:r w:rsidR="002E1586" w:rsidRPr="00A075A4">
              <w:rPr>
                <w:rFonts w:ascii="Arial" w:hAnsi="Arial" w:cs="Arial"/>
              </w:rPr>
              <w:t xml:space="preserve">, </w:t>
            </w:r>
            <w:r w:rsidR="00963D76" w:rsidRPr="00A075A4">
              <w:rPr>
                <w:rFonts w:ascii="Arial" w:hAnsi="Arial" w:cs="Arial"/>
              </w:rPr>
              <w:t>add</w:t>
            </w:r>
            <w:r w:rsidR="005C0BB9" w:rsidRPr="00A075A4">
              <w:rPr>
                <w:rFonts w:ascii="Arial" w:hAnsi="Arial" w:cs="Arial"/>
              </w:rPr>
              <w:t xml:space="preserve"> reference TS 38.304 in the if condition</w:t>
            </w:r>
            <w:r w:rsidR="00A075A4" w:rsidRPr="00A075A4">
              <w:rPr>
                <w:rFonts w:ascii="Arial" w:hAnsi="Arial" w:cs="Arial"/>
              </w:rPr>
              <w:t xml:space="preserve"> “</w:t>
            </w:r>
            <w:r w:rsidR="00A075A4" w:rsidRPr="00A075A4">
              <w:rPr>
                <w:rFonts w:ascii="Arial" w:hAnsi="Arial" w:cs="Arial"/>
              </w:rPr>
              <w:t xml:space="preserve">if the cell used for V2X </w:t>
            </w:r>
            <w:proofErr w:type="spellStart"/>
            <w:r w:rsidR="00A075A4" w:rsidRPr="00A075A4">
              <w:rPr>
                <w:rFonts w:ascii="Arial" w:hAnsi="Arial" w:cs="Arial"/>
              </w:rPr>
              <w:t>sidelink</w:t>
            </w:r>
            <w:proofErr w:type="spellEnd"/>
            <w:r w:rsidR="00A075A4" w:rsidRPr="00A075A4">
              <w:rPr>
                <w:rFonts w:ascii="Arial" w:hAnsi="Arial" w:cs="Arial"/>
              </w:rPr>
              <w:t xml:space="preserve"> communication on the concerned frequency meets the S-criteria as defined in TS 36.304 [4]</w:t>
            </w:r>
            <w:r w:rsidR="00A075A4" w:rsidRPr="00A075A4">
              <w:rPr>
                <w:rFonts w:ascii="Arial" w:hAnsi="Arial" w:cs="Arial"/>
              </w:rPr>
              <w:t>”</w:t>
            </w:r>
            <w:r w:rsidR="00963D76" w:rsidRPr="00A075A4">
              <w:rPr>
                <w:rFonts w:ascii="Arial" w:hAnsi="Arial" w:cs="Arial"/>
              </w:rPr>
              <w:t>.</w:t>
            </w:r>
          </w:p>
          <w:p w14:paraId="520D8CF6" w14:textId="43B65CE1" w:rsidR="00DD7651" w:rsidRPr="00A075A4" w:rsidRDefault="00DD7651" w:rsidP="00A075A4">
            <w:pPr>
              <w:ind w:leftChars="100" w:left="200"/>
              <w:rPr>
                <w:rFonts w:ascii="Arial" w:hAnsi="Arial" w:cs="Arial"/>
                <w:lang w:eastAsia="zh-CN"/>
              </w:rPr>
            </w:pPr>
          </w:p>
        </w:tc>
      </w:tr>
      <w:tr w:rsidR="00DD7651" w14:paraId="50FDC5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29FC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E6D8F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6D38B6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2060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8B5F1" w14:textId="1B5067EA" w:rsidR="00DD7651" w:rsidRPr="002065D1" w:rsidRDefault="002065D1" w:rsidP="002065D1">
            <w:pPr>
              <w:ind w:leftChars="100" w:left="2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5E7EC6">
              <w:rPr>
                <w:rFonts w:ascii="Arial" w:hAnsi="Arial" w:cs="Arial"/>
                <w:lang w:eastAsia="zh-CN"/>
              </w:rPr>
              <w:t>he</w:t>
            </w:r>
            <w:r w:rsidR="003F1A7F">
              <w:rPr>
                <w:rFonts w:ascii="Arial" w:hAnsi="Arial" w:cs="Arial"/>
                <w:lang w:eastAsia="zh-CN"/>
              </w:rPr>
              <w:t xml:space="preserve"> </w:t>
            </w:r>
            <w:r w:rsidR="000C7523">
              <w:rPr>
                <w:rFonts w:ascii="Arial" w:hAnsi="Arial" w:cs="Arial"/>
                <w:lang w:eastAsia="zh-CN"/>
              </w:rPr>
              <w:t xml:space="preserve">V2X </w:t>
            </w:r>
            <w:proofErr w:type="spellStart"/>
            <w:r w:rsidR="000C7523">
              <w:rPr>
                <w:rFonts w:ascii="Arial" w:hAnsi="Arial" w:cs="Arial"/>
                <w:lang w:eastAsia="zh-CN"/>
              </w:rPr>
              <w:t>sidelink</w:t>
            </w:r>
            <w:proofErr w:type="spellEnd"/>
            <w:r w:rsidR="000C7523">
              <w:rPr>
                <w:rFonts w:ascii="Arial" w:hAnsi="Arial" w:cs="Arial"/>
                <w:lang w:eastAsia="zh-CN"/>
              </w:rPr>
              <w:t xml:space="preserve"> </w:t>
            </w:r>
            <w:r w:rsidR="003F1A7F">
              <w:rPr>
                <w:rFonts w:ascii="Arial" w:hAnsi="Arial" w:cs="Arial"/>
                <w:lang w:eastAsia="zh-CN"/>
              </w:rPr>
              <w:t xml:space="preserve">UE behaviour is not specified when acquiring </w:t>
            </w:r>
            <w:r w:rsidR="003F1A7F">
              <w:rPr>
                <w:rFonts w:ascii="Arial" w:hAnsi="Arial" w:cs="Arial"/>
                <w:lang w:eastAsia="zh-CN"/>
              </w:rPr>
              <w:t xml:space="preserve">SIB21/26 </w:t>
            </w:r>
            <w:r w:rsidR="000C7523">
              <w:rPr>
                <w:rFonts w:ascii="Arial" w:hAnsi="Arial" w:cs="Arial"/>
                <w:lang w:eastAsia="zh-CN"/>
              </w:rPr>
              <w:t xml:space="preserve">configuration </w:t>
            </w:r>
            <w:r w:rsidR="003F1A7F">
              <w:rPr>
                <w:rFonts w:ascii="Arial" w:hAnsi="Arial" w:cs="Arial"/>
                <w:lang w:eastAsia="zh-CN"/>
              </w:rPr>
              <w:t xml:space="preserve">from a NR Cell to perform </w:t>
            </w:r>
            <w:r w:rsidR="000C7523" w:rsidRPr="000C7523">
              <w:rPr>
                <w:rFonts w:ascii="Arial" w:hAnsi="Arial" w:cs="Arial"/>
                <w:lang w:eastAsia="zh-CN"/>
              </w:rPr>
              <w:t xml:space="preserve">inter-frequency </w:t>
            </w:r>
            <w:bookmarkStart w:id="1" w:name="_GoBack"/>
            <w:bookmarkEnd w:id="1"/>
            <w:r w:rsidR="003F1A7F">
              <w:rPr>
                <w:rFonts w:ascii="Arial" w:hAnsi="Arial" w:cs="Arial"/>
                <w:lang w:eastAsia="zh-CN"/>
              </w:rPr>
              <w:t>operation</w:t>
            </w:r>
            <w:r w:rsidR="005E7EC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DD7651" w14:paraId="26EAA0C3" w14:textId="77777777">
        <w:tc>
          <w:tcPr>
            <w:tcW w:w="2694" w:type="dxa"/>
            <w:gridSpan w:val="2"/>
          </w:tcPr>
          <w:p w14:paraId="33C488FA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C7A3FB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5FE5D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624BF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C66F0" w14:textId="573E40CD" w:rsidR="00DD7651" w:rsidRDefault="006751B7">
            <w:pPr>
              <w:pStyle w:val="CRCoverPage"/>
              <w:spacing w:after="0"/>
              <w:ind w:leftChars="100" w:left="200"/>
            </w:pPr>
            <w:r>
              <w:rPr>
                <w:rFonts w:eastAsia="宋体"/>
                <w:lang w:eastAsia="zh-CN"/>
              </w:rPr>
              <w:t>5.</w:t>
            </w:r>
            <w:r w:rsidR="00A075A4">
              <w:rPr>
                <w:rFonts w:eastAsia="宋体"/>
                <w:lang w:eastAsia="zh-CN"/>
              </w:rPr>
              <w:t>2.2.4</w:t>
            </w:r>
          </w:p>
        </w:tc>
      </w:tr>
      <w:tr w:rsidR="00DD7651" w14:paraId="3DE80B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BE34A" w14:textId="77777777" w:rsidR="00DD7651" w:rsidRDefault="00DD76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361E" w14:textId="77777777" w:rsidR="00DD7651" w:rsidRDefault="00DD76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651" w14:paraId="29989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BE83" w14:textId="77777777"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263FB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27D76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23D337" w14:textId="77777777" w:rsidR="00DD7651" w:rsidRDefault="00DD76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6A9311" w14:textId="77777777" w:rsidR="00DD7651" w:rsidRDefault="00DD7651">
            <w:pPr>
              <w:pStyle w:val="CRCoverPage"/>
              <w:spacing w:after="0"/>
              <w:ind w:left="99"/>
            </w:pPr>
          </w:p>
        </w:tc>
      </w:tr>
      <w:tr w:rsidR="00DD7651" w14:paraId="48D227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D99C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60F4A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46A7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C4340E" w14:textId="77777777" w:rsidR="00DD7651" w:rsidRDefault="005E7E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DF08E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FCDFB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9C70" w14:textId="77777777"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C3C7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8A1E2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73039" w14:textId="77777777" w:rsidR="00DD7651" w:rsidRDefault="005E7E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1BB5E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88BB2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8CF89" w14:textId="77777777" w:rsidR="00DD7651" w:rsidRDefault="005E7E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E7E48" w14:textId="77777777" w:rsidR="00DD7651" w:rsidRDefault="00DD76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F5CE2" w14:textId="77777777" w:rsidR="00DD7651" w:rsidRDefault="005E7E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B23F1" w14:textId="77777777" w:rsidR="00DD7651" w:rsidRDefault="005E7E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EA63A" w14:textId="77777777" w:rsidR="00DD7651" w:rsidRDefault="005E7E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7651" w14:paraId="79FF37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C374F" w14:textId="77777777" w:rsidR="00DD7651" w:rsidRDefault="00DD76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29D73" w14:textId="77777777" w:rsidR="00DD7651" w:rsidRDefault="00DD7651">
            <w:pPr>
              <w:pStyle w:val="CRCoverPage"/>
              <w:spacing w:after="0"/>
            </w:pPr>
          </w:p>
        </w:tc>
      </w:tr>
      <w:tr w:rsidR="00DD7651" w14:paraId="3F586A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25AEE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73EFE" w14:textId="77777777" w:rsidR="00DD7651" w:rsidRDefault="00DD7651">
            <w:pPr>
              <w:pStyle w:val="CRCoverPage"/>
              <w:spacing w:after="0"/>
              <w:ind w:left="100"/>
            </w:pPr>
          </w:p>
        </w:tc>
      </w:tr>
      <w:tr w:rsidR="00DD7651" w14:paraId="7DA235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003A6" w14:textId="77777777" w:rsidR="00DD7651" w:rsidRDefault="00DD76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8CAA1" w14:textId="77777777" w:rsidR="00DD7651" w:rsidRDefault="00DD76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7651" w14:paraId="78B97F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61770" w14:textId="77777777" w:rsidR="00DD7651" w:rsidRDefault="005E7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DF7D5" w14:textId="77777777" w:rsidR="00DD7651" w:rsidRDefault="00DD7651">
            <w:pPr>
              <w:pStyle w:val="CRCoverPage"/>
              <w:spacing w:after="0"/>
              <w:ind w:left="100"/>
            </w:pPr>
          </w:p>
        </w:tc>
      </w:tr>
    </w:tbl>
    <w:p w14:paraId="7F5ED72D" w14:textId="77777777" w:rsidR="00DD7651" w:rsidRDefault="00DD7651">
      <w:pPr>
        <w:rPr>
          <w:rFonts w:eastAsia="宋体"/>
          <w:color w:val="FF0000"/>
          <w:sz w:val="36"/>
          <w:szCs w:val="36"/>
        </w:rPr>
        <w:sectPr w:rsidR="00DD765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ED6E61A" w14:textId="6CCD3320" w:rsidR="00545987" w:rsidRDefault="00545987" w:rsidP="00545987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lastRenderedPageBreak/>
        <w:t>---------------------</w:t>
      </w:r>
      <w:r w:rsidR="00600FAD">
        <w:rPr>
          <w:rFonts w:eastAsia="宋体"/>
          <w:color w:val="FF0000"/>
          <w:sz w:val="36"/>
          <w:szCs w:val="36"/>
        </w:rPr>
        <w:t>-----</w:t>
      </w:r>
      <w:r>
        <w:rPr>
          <w:rFonts w:eastAsia="宋体"/>
          <w:color w:val="FF0000"/>
          <w:sz w:val="36"/>
          <w:szCs w:val="36"/>
        </w:rPr>
        <w:t>-----</w:t>
      </w:r>
      <w:r>
        <w:rPr>
          <w:rFonts w:eastAsia="宋体" w:hint="eastAsia"/>
          <w:color w:val="FF0000"/>
          <w:sz w:val="36"/>
          <w:szCs w:val="36"/>
        </w:rPr>
        <w:t>[</w:t>
      </w:r>
      <w:r>
        <w:rPr>
          <w:rFonts w:eastAsia="宋体"/>
          <w:color w:val="FF0000"/>
          <w:sz w:val="36"/>
          <w:szCs w:val="36"/>
          <w:lang w:eastAsia="zh-CN"/>
        </w:rPr>
        <w:t>Start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</w:t>
      </w:r>
      <w:r w:rsidR="00600FAD">
        <w:rPr>
          <w:rFonts w:eastAsia="宋体"/>
          <w:color w:val="FF0000"/>
          <w:sz w:val="36"/>
          <w:szCs w:val="36"/>
        </w:rPr>
        <w:t>-</w:t>
      </w:r>
      <w:r>
        <w:rPr>
          <w:rFonts w:eastAsia="宋体"/>
          <w:color w:val="FF0000"/>
          <w:sz w:val="36"/>
          <w:szCs w:val="36"/>
        </w:rPr>
        <w:t>--------</w:t>
      </w:r>
    </w:p>
    <w:p w14:paraId="78665A11" w14:textId="77777777" w:rsidR="00F12BD5" w:rsidRPr="001662C6" w:rsidRDefault="00F12BD5" w:rsidP="00F12BD5">
      <w:pPr>
        <w:pStyle w:val="4"/>
      </w:pPr>
      <w:bookmarkStart w:id="2" w:name="_Toc20486720"/>
      <w:bookmarkStart w:id="3" w:name="_Toc29342012"/>
      <w:bookmarkStart w:id="4" w:name="_Toc29343151"/>
      <w:bookmarkStart w:id="5" w:name="_Toc36566399"/>
      <w:bookmarkStart w:id="6" w:name="_Toc36809806"/>
      <w:bookmarkStart w:id="7" w:name="_Toc36846170"/>
      <w:bookmarkStart w:id="8" w:name="_Toc36938823"/>
      <w:bookmarkStart w:id="9" w:name="_Toc37081802"/>
      <w:bookmarkStart w:id="10" w:name="_Toc46480425"/>
      <w:bookmarkStart w:id="11" w:name="_Toc46481659"/>
      <w:bookmarkStart w:id="12" w:name="_Toc46482893"/>
      <w:bookmarkStart w:id="13" w:name="_Toc67996699"/>
      <w:r w:rsidRPr="001662C6">
        <w:t>5.2.2.4</w:t>
      </w:r>
      <w:r w:rsidRPr="001662C6">
        <w:tab/>
        <w:t>System information acquisition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99A2774" w14:textId="77777777" w:rsidR="00F12BD5" w:rsidRPr="001662C6" w:rsidRDefault="00F12BD5" w:rsidP="00F12BD5">
      <w:r w:rsidRPr="001662C6">
        <w:t>The UE shall:</w:t>
      </w:r>
    </w:p>
    <w:p w14:paraId="79E8488E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apply the specified BCCH configuration defined in 9.1.1.1 or BR-BCCH configuration defined in 9.1.1.8;</w:t>
      </w:r>
    </w:p>
    <w:p w14:paraId="5F34715C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procedure is triggered by a system information change notification:</w:t>
      </w:r>
    </w:p>
    <w:p w14:paraId="79EDC756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>if the UE uses an idle DRX cycle longer than the modification period:</w:t>
      </w:r>
    </w:p>
    <w:p w14:paraId="3205242E" w14:textId="77777777" w:rsidR="00F12BD5" w:rsidRPr="001662C6" w:rsidRDefault="00F12BD5" w:rsidP="00F12BD5">
      <w:pPr>
        <w:pStyle w:val="B3"/>
        <w:ind w:left="1138" w:hanging="288"/>
      </w:pPr>
      <w:r w:rsidRPr="001662C6">
        <w:t>3&gt;</w:t>
      </w:r>
      <w:r w:rsidRPr="001662C6">
        <w:tab/>
        <w:t xml:space="preserve">start acquiring the required system information, as defined in 5.2.2.3, from the next </w:t>
      </w:r>
      <w:proofErr w:type="spellStart"/>
      <w:r w:rsidRPr="001662C6">
        <w:t>eDRX</w:t>
      </w:r>
      <w:proofErr w:type="spellEnd"/>
      <w:r w:rsidRPr="001662C6">
        <w:t xml:space="preserve"> acquisition period boundary;</w:t>
      </w:r>
    </w:p>
    <w:p w14:paraId="0A49CEF5" w14:textId="77777777" w:rsidR="00F12BD5" w:rsidRPr="001662C6" w:rsidRDefault="00F12BD5" w:rsidP="00F12BD5">
      <w:pPr>
        <w:pStyle w:val="B3"/>
        <w:ind w:left="284" w:firstLine="284"/>
      </w:pPr>
      <w:r w:rsidRPr="001662C6">
        <w:t>2&gt;</w:t>
      </w:r>
      <w:r w:rsidRPr="001662C6">
        <w:tab/>
        <w:t>else</w:t>
      </w:r>
    </w:p>
    <w:p w14:paraId="4C95431A" w14:textId="77777777" w:rsidR="00F12BD5" w:rsidRPr="001662C6" w:rsidRDefault="00F12BD5" w:rsidP="00F12BD5">
      <w:pPr>
        <w:pStyle w:val="B3"/>
        <w:ind w:left="1138" w:hanging="288"/>
      </w:pPr>
      <w:r w:rsidRPr="001662C6">
        <w:t>3&gt;</w:t>
      </w:r>
      <w:r w:rsidRPr="001662C6">
        <w:tab/>
        <w:t>start acquiring the required system information, as defined in 5.2.2.3, from the beginning of the modification period following the one in which the change notification was received;</w:t>
      </w:r>
    </w:p>
    <w:p w14:paraId="153C1BD5" w14:textId="77777777" w:rsidR="00F12BD5" w:rsidRPr="001662C6" w:rsidRDefault="00F12BD5" w:rsidP="00F12BD5">
      <w:pPr>
        <w:pStyle w:val="NO"/>
      </w:pPr>
      <w:r w:rsidRPr="001662C6">
        <w:t>NOTE 1:</w:t>
      </w:r>
      <w:r w:rsidRPr="001662C6">
        <w:tab/>
        <w:t>The UE continues using the previously received system information until the new system information has been acquired.</w:t>
      </w:r>
    </w:p>
    <w:p w14:paraId="3E04769F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UE is in RRC_IDLE and enters a cell for which the UE does not have stored a valid version of the system information required in RRC_IDLE, as defined in 5.2.2.3:</w:t>
      </w:r>
    </w:p>
    <w:p w14:paraId="4C478D19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>acquire, using the system information acquisition procedure as defined in 5.2.3, the system information required in RRC_IDLE, as defined in 5.2.2.3;</w:t>
      </w:r>
    </w:p>
    <w:p w14:paraId="6FFCE207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following successful handover completion to a </w:t>
      </w:r>
      <w:proofErr w:type="spellStart"/>
      <w:r w:rsidRPr="001662C6">
        <w:t>PCell</w:t>
      </w:r>
      <w:proofErr w:type="spellEnd"/>
      <w:r w:rsidRPr="001662C6">
        <w:t xml:space="preserve"> for which the UE does not have stored a valid version of the system information required in RRC_CONNECTED, as defined in 5.2.2.3:</w:t>
      </w:r>
    </w:p>
    <w:p w14:paraId="5378209A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>acquire, using the system information acquisition procedure as defined in 5.2.3, the system information required in RRC_CONNECTED, as defined in 5.2.2.3;</w:t>
      </w:r>
    </w:p>
    <w:p w14:paraId="428789BD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>upon acquiring the concerned system information:</w:t>
      </w:r>
    </w:p>
    <w:p w14:paraId="64BBF0AC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discard the corresponding radio resource configuration information included in the </w:t>
      </w:r>
      <w:proofErr w:type="spellStart"/>
      <w:r w:rsidRPr="001662C6">
        <w:rPr>
          <w:i/>
        </w:rPr>
        <w:t>radioResourceConfigCommon</w:t>
      </w:r>
      <w:proofErr w:type="spellEnd"/>
      <w:r w:rsidRPr="001662C6">
        <w:t xml:space="preserve"> previously received in a dedicated message, if any;</w:t>
      </w:r>
    </w:p>
    <w:p w14:paraId="190CEE99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following a request from CDMA2000 upper layers:</w:t>
      </w:r>
    </w:p>
    <w:p w14:paraId="202A1D94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acquire </w:t>
      </w:r>
      <w:r w:rsidRPr="001662C6">
        <w:rPr>
          <w:i/>
        </w:rPr>
        <w:t>SystemInformationBlockType8</w:t>
      </w:r>
      <w:r w:rsidRPr="001662C6">
        <w:t>, as defined in 5.2.3;</w:t>
      </w:r>
    </w:p>
    <w:p w14:paraId="0ABD80E0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neither initiate the RRC connection establishment/resume procedure nor initiate transmission of the </w:t>
      </w:r>
      <w:proofErr w:type="spellStart"/>
      <w:r w:rsidRPr="001662C6">
        <w:rPr>
          <w:i/>
        </w:rPr>
        <w:t>RRCConnectionReestablishmentRequest</w:t>
      </w:r>
      <w:proofErr w:type="spellEnd"/>
      <w:r w:rsidRPr="001662C6">
        <w:t xml:space="preserve"> message until the UE has a valid version of the </w:t>
      </w:r>
      <w:proofErr w:type="spellStart"/>
      <w:r w:rsidRPr="001662C6">
        <w:rPr>
          <w:i/>
        </w:rPr>
        <w:t>MasterInformationBlock</w:t>
      </w:r>
      <w:proofErr w:type="spellEnd"/>
      <w:r w:rsidRPr="001662C6">
        <w:t xml:space="preserve"> (</w:t>
      </w:r>
      <w:proofErr w:type="spellStart"/>
      <w:r w:rsidRPr="001662C6">
        <w:rPr>
          <w:i/>
        </w:rPr>
        <w:t>MasterInformationBlock</w:t>
      </w:r>
      <w:proofErr w:type="spellEnd"/>
      <w:r w:rsidRPr="001662C6">
        <w:rPr>
          <w:i/>
        </w:rPr>
        <w:t xml:space="preserve">-NB/ </w:t>
      </w:r>
      <w:proofErr w:type="spellStart"/>
      <w:r w:rsidRPr="001662C6">
        <w:rPr>
          <w:i/>
        </w:rPr>
        <w:t>MasterInformationBlock</w:t>
      </w:r>
      <w:proofErr w:type="spellEnd"/>
      <w:r w:rsidRPr="001662C6">
        <w:rPr>
          <w:i/>
        </w:rPr>
        <w:t xml:space="preserve">-TDD-NB </w:t>
      </w:r>
      <w:r w:rsidRPr="001662C6">
        <w:t xml:space="preserve">in NB-IoT) and </w:t>
      </w:r>
      <w:r w:rsidRPr="001662C6">
        <w:rPr>
          <w:i/>
        </w:rPr>
        <w:t>SystemInformationBlockType1</w:t>
      </w:r>
      <w:r w:rsidRPr="001662C6">
        <w:t xml:space="preserve"> (</w:t>
      </w:r>
      <w:r w:rsidRPr="001662C6">
        <w:rPr>
          <w:i/>
        </w:rPr>
        <w:t>SystemInformationBlockType1-NB</w:t>
      </w:r>
      <w:r w:rsidRPr="001662C6">
        <w:t xml:space="preserve"> in NB-IoT) messages as well as </w:t>
      </w:r>
      <w:r w:rsidRPr="001662C6">
        <w:rPr>
          <w:i/>
        </w:rPr>
        <w:t>SystemInformationBlockType2</w:t>
      </w:r>
      <w:r w:rsidRPr="001662C6">
        <w:t xml:space="preserve"> (</w:t>
      </w:r>
      <w:r w:rsidRPr="001662C6">
        <w:rPr>
          <w:i/>
        </w:rPr>
        <w:t xml:space="preserve">SystemInformationBlockType2-NB </w:t>
      </w:r>
      <w:r w:rsidRPr="001662C6">
        <w:t xml:space="preserve">in NB-IoT), and for NB-IoT, </w:t>
      </w:r>
      <w:r w:rsidRPr="001662C6">
        <w:rPr>
          <w:i/>
        </w:rPr>
        <w:t>SystemInformationBlockType22-NB</w:t>
      </w:r>
      <w:r w:rsidRPr="001662C6">
        <w:t>;</w:t>
      </w:r>
    </w:p>
    <w:p w14:paraId="2305B724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not initiate the RRC connection establishment</w:t>
      </w:r>
      <w:r w:rsidRPr="001662C6">
        <w:rPr>
          <w:lang w:eastAsia="zh-TW"/>
        </w:rPr>
        <w:t>/resume procedure</w:t>
      </w:r>
      <w:r w:rsidRPr="001662C6">
        <w:t xml:space="preserve"> subject to EAB until the UE has a valid version of </w:t>
      </w:r>
      <w:r w:rsidRPr="001662C6">
        <w:rPr>
          <w:rFonts w:eastAsia="宋体"/>
          <w:i/>
        </w:rPr>
        <w:t>SystemInformationBlockType14</w:t>
      </w:r>
      <w:r w:rsidRPr="001662C6">
        <w:rPr>
          <w:rFonts w:eastAsia="宋体"/>
        </w:rPr>
        <w:t>,</w:t>
      </w:r>
      <w:r w:rsidRPr="001662C6">
        <w:t xml:space="preserve"> if broadcast;</w:t>
      </w:r>
    </w:p>
    <w:p w14:paraId="2D4FA889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UE is ETWS capable:</w:t>
      </w:r>
    </w:p>
    <w:p w14:paraId="64015C0B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>upon entering a cell during RRC_IDLE, following successful handover or upon connection re-establishment:</w:t>
      </w:r>
    </w:p>
    <w:p w14:paraId="23350EC1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discard any previously buffered </w:t>
      </w:r>
      <w:proofErr w:type="spellStart"/>
      <w:r w:rsidRPr="001662C6">
        <w:rPr>
          <w:i/>
        </w:rPr>
        <w:t>warningMessageSegment</w:t>
      </w:r>
      <w:proofErr w:type="spellEnd"/>
      <w:r w:rsidRPr="001662C6">
        <w:t>;</w:t>
      </w:r>
    </w:p>
    <w:p w14:paraId="4583C626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clear, if any, the current values of </w:t>
      </w:r>
      <w:proofErr w:type="spellStart"/>
      <w:r w:rsidRPr="001662C6">
        <w:rPr>
          <w:i/>
        </w:rPr>
        <w:t>messageIdentifier</w:t>
      </w:r>
      <w:proofErr w:type="spellEnd"/>
      <w:r w:rsidRPr="001662C6">
        <w:t xml:space="preserve"> and </w:t>
      </w:r>
      <w:proofErr w:type="spellStart"/>
      <w:r w:rsidRPr="001662C6">
        <w:rPr>
          <w:i/>
        </w:rPr>
        <w:t>serialNumber</w:t>
      </w:r>
      <w:proofErr w:type="spellEnd"/>
      <w:r w:rsidRPr="001662C6">
        <w:t xml:space="preserve"> for </w:t>
      </w:r>
      <w:r w:rsidRPr="001662C6">
        <w:rPr>
          <w:i/>
          <w:iCs/>
        </w:rPr>
        <w:t>SystemInformationBlockType11</w:t>
      </w:r>
      <w:r w:rsidRPr="001662C6">
        <w:t>;</w:t>
      </w:r>
    </w:p>
    <w:p w14:paraId="6B5576F2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when the UE acquires </w:t>
      </w:r>
      <w:r w:rsidRPr="001662C6">
        <w:rPr>
          <w:i/>
        </w:rPr>
        <w:t>SystemInformationBlockType1</w:t>
      </w:r>
      <w:r w:rsidRPr="001662C6">
        <w:t xml:space="preserve"> following ETWS indication, upon entering a cell during RRC_IDLE, following successful handover or upon connection re-establishment:</w:t>
      </w:r>
    </w:p>
    <w:p w14:paraId="48C10545" w14:textId="77777777" w:rsidR="00F12BD5" w:rsidRPr="001662C6" w:rsidRDefault="00F12BD5" w:rsidP="00F12BD5">
      <w:pPr>
        <w:pStyle w:val="B3"/>
      </w:pPr>
      <w:r w:rsidRPr="001662C6">
        <w:lastRenderedPageBreak/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SystemInformationBlockType10</w:t>
      </w:r>
      <w:r w:rsidRPr="001662C6">
        <w:t xml:space="preserve"> is present:</w:t>
      </w:r>
    </w:p>
    <w:p w14:paraId="2FF3FC83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>if the UE is in CE:</w:t>
      </w:r>
    </w:p>
    <w:p w14:paraId="3E2AFC44" w14:textId="77777777" w:rsidR="00F12BD5" w:rsidRPr="001662C6" w:rsidRDefault="00F12BD5" w:rsidP="00F12BD5">
      <w:pPr>
        <w:pStyle w:val="B5"/>
      </w:pPr>
      <w:r w:rsidRPr="001662C6">
        <w:t>5&gt;</w:t>
      </w:r>
      <w:r w:rsidRPr="001662C6">
        <w:tab/>
        <w:t xml:space="preserve">start acquiring </w:t>
      </w:r>
      <w:r w:rsidRPr="001662C6">
        <w:rPr>
          <w:i/>
          <w:iCs/>
        </w:rPr>
        <w:t>SystemInformationBlockType10</w:t>
      </w:r>
      <w:r w:rsidRPr="001662C6">
        <w:t>;</w:t>
      </w:r>
    </w:p>
    <w:p w14:paraId="121C8BE8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>else</w:t>
      </w:r>
    </w:p>
    <w:p w14:paraId="6C2FF688" w14:textId="77777777" w:rsidR="00F12BD5" w:rsidRPr="001662C6" w:rsidRDefault="00F12BD5" w:rsidP="00F12BD5">
      <w:pPr>
        <w:pStyle w:val="B5"/>
      </w:pPr>
      <w:r w:rsidRPr="001662C6">
        <w:t>5&gt;</w:t>
      </w:r>
      <w:r w:rsidRPr="001662C6">
        <w:tab/>
        <w:t xml:space="preserve">start acquiring </w:t>
      </w:r>
      <w:r w:rsidRPr="001662C6">
        <w:rPr>
          <w:i/>
        </w:rPr>
        <w:t>SystemInformationBlockType10</w:t>
      </w:r>
      <w:r w:rsidRPr="001662C6">
        <w:t xml:space="preserve"> immediately;</w:t>
      </w:r>
    </w:p>
    <w:p w14:paraId="0711A28A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SystemInformationBlockType11</w:t>
      </w:r>
      <w:r w:rsidRPr="001662C6">
        <w:t xml:space="preserve"> is present:</w:t>
      </w:r>
    </w:p>
    <w:p w14:paraId="4A954799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start acquiring </w:t>
      </w:r>
      <w:r w:rsidRPr="001662C6">
        <w:rPr>
          <w:i/>
        </w:rPr>
        <w:t>SystemInformationBlockType11</w:t>
      </w:r>
      <w:r w:rsidRPr="001662C6">
        <w:t xml:space="preserve"> immediately;</w:t>
      </w:r>
    </w:p>
    <w:p w14:paraId="5BE88CA6" w14:textId="77777777" w:rsidR="00F12BD5" w:rsidRPr="001662C6" w:rsidRDefault="00F12BD5" w:rsidP="00F12BD5">
      <w:pPr>
        <w:pStyle w:val="NO"/>
        <w:spacing w:after="120"/>
      </w:pPr>
      <w:r w:rsidRPr="001662C6">
        <w:t>NOTE 2:</w:t>
      </w:r>
      <w:r w:rsidRPr="001662C6">
        <w:tab/>
        <w:t xml:space="preserve">UEs shall start acquiring </w:t>
      </w:r>
      <w:r w:rsidRPr="001662C6">
        <w:rPr>
          <w:i/>
        </w:rPr>
        <w:t>SystemInformationBlockType10</w:t>
      </w:r>
      <w:r w:rsidRPr="001662C6">
        <w:t xml:space="preserve"> and </w:t>
      </w:r>
      <w:r w:rsidRPr="001662C6">
        <w:rPr>
          <w:i/>
        </w:rPr>
        <w:t>SystemInformationBlockType11</w:t>
      </w:r>
      <w:r w:rsidRPr="001662C6">
        <w:t xml:space="preserve"> as described above even when </w:t>
      </w:r>
      <w:proofErr w:type="spellStart"/>
      <w:r w:rsidRPr="001662C6">
        <w:rPr>
          <w:i/>
        </w:rPr>
        <w:t>systemInfoValueTag</w:t>
      </w:r>
      <w:proofErr w:type="spellEnd"/>
      <w:r w:rsidRPr="001662C6">
        <w:t xml:space="preserve"> in </w:t>
      </w:r>
      <w:r w:rsidRPr="001662C6">
        <w:rPr>
          <w:i/>
        </w:rPr>
        <w:t xml:space="preserve">SystemInformationBlockType1 </w:t>
      </w:r>
      <w:r w:rsidRPr="001662C6">
        <w:t>has not changed.</w:t>
      </w:r>
    </w:p>
    <w:p w14:paraId="0368B4DE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UE is CMAS capable:</w:t>
      </w:r>
    </w:p>
    <w:p w14:paraId="62EF6616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>upon entering a cell during RRC_IDLE, following successful handover or upon connection re-establishment:</w:t>
      </w:r>
    </w:p>
    <w:p w14:paraId="152C5819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discard any previously buffered </w:t>
      </w:r>
      <w:proofErr w:type="spellStart"/>
      <w:r w:rsidRPr="001662C6">
        <w:rPr>
          <w:i/>
        </w:rPr>
        <w:t>warningMessageSegment</w:t>
      </w:r>
      <w:proofErr w:type="spellEnd"/>
      <w:r w:rsidRPr="001662C6">
        <w:t>;</w:t>
      </w:r>
    </w:p>
    <w:p w14:paraId="613C8575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clear, if any, stored values of </w:t>
      </w:r>
      <w:proofErr w:type="spellStart"/>
      <w:r w:rsidRPr="001662C6">
        <w:rPr>
          <w:i/>
        </w:rPr>
        <w:t>messageIdentifier</w:t>
      </w:r>
      <w:proofErr w:type="spellEnd"/>
      <w:r w:rsidRPr="001662C6">
        <w:t xml:space="preserve"> and </w:t>
      </w:r>
      <w:proofErr w:type="spellStart"/>
      <w:r w:rsidRPr="001662C6">
        <w:rPr>
          <w:i/>
        </w:rPr>
        <w:t>serialNumber</w:t>
      </w:r>
      <w:proofErr w:type="spellEnd"/>
      <w:r w:rsidRPr="001662C6">
        <w:t xml:space="preserve"> for </w:t>
      </w:r>
      <w:r w:rsidRPr="001662C6">
        <w:rPr>
          <w:i/>
        </w:rPr>
        <w:t>SystemInformationBlockType12</w:t>
      </w:r>
      <w:r w:rsidRPr="001662C6">
        <w:t xml:space="preserve"> associated with the discarded </w:t>
      </w:r>
      <w:proofErr w:type="spellStart"/>
      <w:r w:rsidRPr="001662C6">
        <w:rPr>
          <w:i/>
        </w:rPr>
        <w:t>warningMessageSegment</w:t>
      </w:r>
      <w:proofErr w:type="spellEnd"/>
      <w:r w:rsidRPr="001662C6">
        <w:t>;</w:t>
      </w:r>
    </w:p>
    <w:p w14:paraId="69D8B331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when the UE acquires </w:t>
      </w:r>
      <w:r w:rsidRPr="001662C6">
        <w:rPr>
          <w:i/>
        </w:rPr>
        <w:t>SystemInformationBlockType1</w:t>
      </w:r>
      <w:r w:rsidRPr="001662C6">
        <w:t xml:space="preserve"> following CMAS indication, upon entering a cell during RRC_IDLE, following successful handover and upon connection re-establishment:</w:t>
      </w:r>
    </w:p>
    <w:p w14:paraId="395F48E6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SystemInformationBlockType12</w:t>
      </w:r>
      <w:r w:rsidRPr="001662C6">
        <w:t xml:space="preserve"> is present:</w:t>
      </w:r>
    </w:p>
    <w:p w14:paraId="177C8130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acquire </w:t>
      </w:r>
      <w:r w:rsidRPr="001662C6">
        <w:rPr>
          <w:i/>
        </w:rPr>
        <w:t>SystemInformationBlockType12</w:t>
      </w:r>
      <w:r w:rsidRPr="001662C6">
        <w:t>;</w:t>
      </w:r>
    </w:p>
    <w:p w14:paraId="1E74DBEA" w14:textId="77777777" w:rsidR="00F12BD5" w:rsidRPr="001662C6" w:rsidRDefault="00F12BD5" w:rsidP="00F12BD5">
      <w:pPr>
        <w:pStyle w:val="NO"/>
        <w:spacing w:after="120"/>
      </w:pPr>
      <w:r w:rsidRPr="001662C6">
        <w:t>NOTE 3:</w:t>
      </w:r>
      <w:r w:rsidRPr="001662C6">
        <w:tab/>
        <w:t xml:space="preserve">UEs shall start acquiring </w:t>
      </w:r>
      <w:r w:rsidRPr="001662C6">
        <w:rPr>
          <w:i/>
        </w:rPr>
        <w:t>SystemInformationBlockType12</w:t>
      </w:r>
      <w:r w:rsidRPr="001662C6">
        <w:t xml:space="preserve"> as described above even when </w:t>
      </w:r>
      <w:proofErr w:type="spellStart"/>
      <w:r w:rsidRPr="001662C6">
        <w:rPr>
          <w:i/>
        </w:rPr>
        <w:t>systemInfoValueTag</w:t>
      </w:r>
      <w:proofErr w:type="spellEnd"/>
      <w:r w:rsidRPr="001662C6">
        <w:t xml:space="preserve"> in </w:t>
      </w:r>
      <w:r w:rsidRPr="001662C6">
        <w:rPr>
          <w:i/>
        </w:rPr>
        <w:t xml:space="preserve">SystemInformationBlockType1 </w:t>
      </w:r>
      <w:r w:rsidRPr="001662C6">
        <w:t>has not changed.</w:t>
      </w:r>
    </w:p>
    <w:p w14:paraId="042572CF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UE is interested to receive MBMS services:</w:t>
      </w:r>
    </w:p>
    <w:p w14:paraId="2BB217A9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>if the UE is capable of MBMS reception as specified in 5.8:</w:t>
      </w:r>
    </w:p>
    <w:p w14:paraId="6A428B87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SystemInformationBlockType13</w:t>
      </w:r>
      <w:r w:rsidRPr="001662C6">
        <w:t xml:space="preserve"> is present and the UE does not have stored a valid version of this system information block:</w:t>
      </w:r>
    </w:p>
    <w:p w14:paraId="15EFB1C8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acquire </w:t>
      </w:r>
      <w:r w:rsidRPr="001662C6">
        <w:rPr>
          <w:i/>
        </w:rPr>
        <w:t>SystemInformationBlockType13</w:t>
      </w:r>
      <w:r w:rsidRPr="001662C6">
        <w:t>;</w:t>
      </w:r>
    </w:p>
    <w:p w14:paraId="2784032D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else if </w:t>
      </w:r>
      <w:r w:rsidRPr="001662C6">
        <w:rPr>
          <w:i/>
        </w:rPr>
        <w:t>SystemInformationBlockType13</w:t>
      </w:r>
      <w:r w:rsidRPr="001662C6">
        <w:t xml:space="preserve"> is present in </w:t>
      </w:r>
      <w:r w:rsidRPr="001662C6">
        <w:rPr>
          <w:i/>
          <w:lang w:eastAsia="zh-CN"/>
        </w:rPr>
        <w:t xml:space="preserve">SystemInformationBlockType1-MBMS </w:t>
      </w:r>
      <w:r w:rsidRPr="001662C6">
        <w:t>and the UE does not have stored a valid version of this system information block:</w:t>
      </w:r>
    </w:p>
    <w:p w14:paraId="0E7A8DB2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acquire </w:t>
      </w:r>
      <w:r w:rsidRPr="001662C6">
        <w:rPr>
          <w:i/>
        </w:rPr>
        <w:t xml:space="preserve">SystemInformationBlockType13 </w:t>
      </w:r>
      <w:r w:rsidRPr="001662C6">
        <w:t xml:space="preserve">from </w:t>
      </w:r>
      <w:r w:rsidRPr="001662C6">
        <w:rPr>
          <w:i/>
        </w:rPr>
        <w:t>SystemInformationBlockType1-MBMS</w:t>
      </w:r>
      <w:r w:rsidRPr="001662C6">
        <w:t>;</w:t>
      </w:r>
    </w:p>
    <w:p w14:paraId="0E9AAFEC" w14:textId="77777777" w:rsidR="00F12BD5" w:rsidRPr="001662C6" w:rsidRDefault="00F12BD5" w:rsidP="00F12BD5">
      <w:pPr>
        <w:pStyle w:val="B2"/>
        <w:rPr>
          <w:lang w:eastAsia="zh-CN"/>
        </w:rPr>
      </w:pPr>
      <w:r w:rsidRPr="001662C6">
        <w:rPr>
          <w:lang w:eastAsia="zh-CN"/>
        </w:rPr>
        <w:t>2&gt;</w:t>
      </w:r>
      <w:r w:rsidRPr="001662C6">
        <w:rPr>
          <w:lang w:eastAsia="zh-CN"/>
        </w:rPr>
        <w:tab/>
        <w:t>if the UE is capable of SC-PTM reception</w:t>
      </w:r>
      <w:r w:rsidRPr="001662C6">
        <w:t xml:space="preserve"> as specified in 5.8a</w:t>
      </w:r>
      <w:r w:rsidRPr="001662C6">
        <w:rPr>
          <w:lang w:eastAsia="zh-CN"/>
        </w:rPr>
        <w:t>:</w:t>
      </w:r>
    </w:p>
    <w:p w14:paraId="5F5BA46F" w14:textId="77777777" w:rsidR="00F12BD5" w:rsidRPr="001662C6" w:rsidRDefault="00F12BD5" w:rsidP="00F12BD5">
      <w:pPr>
        <w:pStyle w:val="B3"/>
        <w:rPr>
          <w:lang w:eastAsia="zh-CN"/>
        </w:rPr>
      </w:pPr>
      <w:r w:rsidRPr="001662C6">
        <w:rPr>
          <w:lang w:eastAsia="zh-CN"/>
        </w:rPr>
        <w:t>3&gt;</w:t>
      </w:r>
      <w:r w:rsidRPr="001662C6">
        <w:rPr>
          <w:lang w:eastAsia="zh-CN"/>
        </w:rPr>
        <w:tab/>
        <w:t xml:space="preserve">if </w:t>
      </w:r>
      <w:proofErr w:type="spellStart"/>
      <w:r w:rsidRPr="001662C6">
        <w:rPr>
          <w:i/>
          <w:lang w:eastAsia="zh-CN"/>
        </w:rPr>
        <w:t>schedulingInfoList</w:t>
      </w:r>
      <w:proofErr w:type="spellEnd"/>
      <w:r w:rsidRPr="001662C6">
        <w:rPr>
          <w:lang w:eastAsia="zh-CN"/>
        </w:rPr>
        <w:t xml:space="preserve"> indicates that </w:t>
      </w:r>
      <w:r w:rsidRPr="001662C6">
        <w:rPr>
          <w:i/>
          <w:lang w:eastAsia="zh-CN"/>
        </w:rPr>
        <w:t>SystemInformationBlockType20</w:t>
      </w:r>
      <w:r w:rsidRPr="001662C6">
        <w:rPr>
          <w:lang w:eastAsia="zh-CN"/>
        </w:rPr>
        <w:t xml:space="preserve"> (</w:t>
      </w:r>
      <w:r w:rsidRPr="001662C6">
        <w:rPr>
          <w:i/>
          <w:lang w:eastAsia="zh-CN"/>
        </w:rPr>
        <w:t xml:space="preserve">SystemInformationBlockType20-NB </w:t>
      </w:r>
      <w:r w:rsidRPr="001662C6">
        <w:rPr>
          <w:lang w:eastAsia="zh-CN"/>
        </w:rPr>
        <w:t>in NB-IoT) is present and the UE does not have stored a valid version of this system information block:</w:t>
      </w:r>
    </w:p>
    <w:p w14:paraId="59C01CE6" w14:textId="77777777" w:rsidR="00F12BD5" w:rsidRPr="001662C6" w:rsidRDefault="00F12BD5" w:rsidP="00F12BD5">
      <w:pPr>
        <w:pStyle w:val="B4"/>
        <w:rPr>
          <w:lang w:eastAsia="zh-CN"/>
        </w:rPr>
      </w:pPr>
      <w:r w:rsidRPr="001662C6">
        <w:rPr>
          <w:lang w:eastAsia="zh-CN"/>
        </w:rPr>
        <w:t>4&gt;</w:t>
      </w:r>
      <w:r w:rsidRPr="001662C6">
        <w:rPr>
          <w:lang w:eastAsia="zh-CN"/>
        </w:rPr>
        <w:tab/>
        <w:t xml:space="preserve">acquire </w:t>
      </w:r>
      <w:r w:rsidRPr="001662C6">
        <w:rPr>
          <w:i/>
          <w:lang w:eastAsia="zh-CN"/>
        </w:rPr>
        <w:t>SystemInformationBlockType20</w:t>
      </w:r>
      <w:r w:rsidRPr="001662C6">
        <w:rPr>
          <w:lang w:eastAsia="zh-CN"/>
        </w:rPr>
        <w:t xml:space="preserve"> (</w:t>
      </w:r>
      <w:r w:rsidRPr="001662C6">
        <w:rPr>
          <w:i/>
          <w:lang w:eastAsia="zh-CN"/>
        </w:rPr>
        <w:t xml:space="preserve">SystemInformationBlockType20-NB </w:t>
      </w:r>
      <w:r w:rsidRPr="001662C6">
        <w:rPr>
          <w:lang w:eastAsia="zh-CN"/>
        </w:rPr>
        <w:t>in NB-IoT);</w:t>
      </w:r>
    </w:p>
    <w:p w14:paraId="3A2196F2" w14:textId="77777777" w:rsidR="00F12BD5" w:rsidRPr="001662C6" w:rsidRDefault="00F12BD5" w:rsidP="00F12BD5">
      <w:pPr>
        <w:pStyle w:val="B2"/>
        <w:rPr>
          <w:lang w:eastAsia="zh-CN"/>
        </w:rPr>
      </w:pPr>
      <w:r w:rsidRPr="001662C6">
        <w:rPr>
          <w:lang w:eastAsia="zh-CN"/>
        </w:rPr>
        <w:t>2</w:t>
      </w:r>
      <w:r w:rsidRPr="001662C6">
        <w:t>&gt;</w:t>
      </w:r>
      <w:r w:rsidRPr="001662C6">
        <w:tab/>
        <w:t xml:space="preserve">if the UE </w:t>
      </w:r>
      <w:r w:rsidRPr="001662C6">
        <w:rPr>
          <w:lang w:eastAsia="zh-CN"/>
        </w:rPr>
        <w:t>is capable of MBMS Service Continuity:</w:t>
      </w:r>
    </w:p>
    <w:p w14:paraId="35A89144" w14:textId="77777777" w:rsidR="00F12BD5" w:rsidRPr="001662C6" w:rsidRDefault="00F12BD5" w:rsidP="00F12BD5">
      <w:pPr>
        <w:pStyle w:val="B3"/>
      </w:pPr>
      <w:r w:rsidRPr="001662C6">
        <w:rPr>
          <w:lang w:eastAsia="zh-TW"/>
        </w:rPr>
        <w:t>3</w:t>
      </w:r>
      <w:r w:rsidRPr="001662C6">
        <w:t>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</w:t>
      </w:r>
      <w:r w:rsidRPr="001662C6">
        <w:rPr>
          <w:i/>
          <w:lang w:eastAsia="zh-TW"/>
        </w:rPr>
        <w:t>5</w:t>
      </w:r>
      <w:r w:rsidRPr="001662C6">
        <w:t xml:space="preserve"> </w:t>
      </w:r>
      <w:r w:rsidRPr="001662C6">
        <w:rPr>
          <w:lang w:eastAsia="zh-CN"/>
        </w:rPr>
        <w:t>(</w:t>
      </w:r>
      <w:r w:rsidRPr="001662C6">
        <w:rPr>
          <w:i/>
          <w:lang w:eastAsia="zh-CN"/>
        </w:rPr>
        <w:t xml:space="preserve">SystemInformationBlockType15-NB </w:t>
      </w:r>
      <w:r w:rsidRPr="001662C6">
        <w:rPr>
          <w:lang w:eastAsia="zh-CN"/>
        </w:rPr>
        <w:t xml:space="preserve">in NB-IoT) </w:t>
      </w:r>
      <w:r w:rsidRPr="001662C6">
        <w:t>is present and the UE does not have stored a valid version of this system information block:</w:t>
      </w:r>
    </w:p>
    <w:p w14:paraId="1ED99EE5" w14:textId="77777777" w:rsidR="00F12BD5" w:rsidRPr="001662C6" w:rsidRDefault="00F12BD5" w:rsidP="00F12BD5">
      <w:pPr>
        <w:pStyle w:val="B4"/>
      </w:pPr>
      <w:r w:rsidRPr="001662C6">
        <w:rPr>
          <w:lang w:eastAsia="zh-TW"/>
        </w:rPr>
        <w:t>4</w:t>
      </w:r>
      <w:r w:rsidRPr="001662C6">
        <w:t>&gt;</w:t>
      </w:r>
      <w:r w:rsidRPr="001662C6">
        <w:tab/>
        <w:t xml:space="preserve">acquire </w:t>
      </w:r>
      <w:r w:rsidRPr="001662C6">
        <w:rPr>
          <w:i/>
        </w:rPr>
        <w:t>SystemInformationBlockType1</w:t>
      </w:r>
      <w:r w:rsidRPr="001662C6">
        <w:rPr>
          <w:i/>
          <w:lang w:eastAsia="zh-TW"/>
        </w:rPr>
        <w:t>5</w:t>
      </w:r>
      <w:r w:rsidRPr="001662C6">
        <w:rPr>
          <w:lang w:eastAsia="zh-TW"/>
        </w:rPr>
        <w:t xml:space="preserve"> </w:t>
      </w:r>
      <w:r w:rsidRPr="001662C6">
        <w:rPr>
          <w:lang w:eastAsia="zh-CN"/>
        </w:rPr>
        <w:t>(</w:t>
      </w:r>
      <w:r w:rsidRPr="001662C6">
        <w:rPr>
          <w:i/>
          <w:lang w:eastAsia="zh-CN"/>
        </w:rPr>
        <w:t xml:space="preserve">SystemInformationBlockType15-NB </w:t>
      </w:r>
      <w:r w:rsidRPr="001662C6">
        <w:rPr>
          <w:lang w:eastAsia="zh-CN"/>
        </w:rPr>
        <w:t>in NB-IoT)</w:t>
      </w:r>
      <w:r w:rsidRPr="001662C6">
        <w:t>;</w:t>
      </w:r>
    </w:p>
    <w:p w14:paraId="1DB16BB8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UE is EAB capable:</w:t>
      </w:r>
    </w:p>
    <w:p w14:paraId="3A7E31FC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</w:r>
      <w:r w:rsidRPr="001662C6">
        <w:rPr>
          <w:rFonts w:eastAsia="宋体"/>
        </w:rPr>
        <w:t xml:space="preserve">when </w:t>
      </w:r>
      <w:r w:rsidRPr="001662C6">
        <w:t xml:space="preserve">the UE does not have </w:t>
      </w:r>
      <w:r w:rsidRPr="001662C6">
        <w:rPr>
          <w:rFonts w:eastAsia="宋体"/>
        </w:rPr>
        <w:t xml:space="preserve">stored </w:t>
      </w:r>
      <w:r w:rsidRPr="001662C6">
        <w:t xml:space="preserve">a valid version of </w:t>
      </w:r>
      <w:r w:rsidRPr="001662C6">
        <w:rPr>
          <w:i/>
        </w:rPr>
        <w:t>SystemInformationBlockType14</w:t>
      </w:r>
      <w:r w:rsidRPr="001662C6">
        <w:rPr>
          <w:rFonts w:eastAsia="宋体"/>
        </w:rPr>
        <w:t xml:space="preserve"> upon entering RRC_IDLE, or</w:t>
      </w:r>
      <w:r w:rsidRPr="001662C6">
        <w:t xml:space="preserve"> when the UE acquires </w:t>
      </w:r>
      <w:r w:rsidRPr="001662C6">
        <w:rPr>
          <w:i/>
        </w:rPr>
        <w:t>SystemInformationBlockType1</w:t>
      </w:r>
      <w:r w:rsidRPr="001662C6">
        <w:t xml:space="preserve"> following EAB parameters change </w:t>
      </w:r>
      <w:r w:rsidRPr="001662C6">
        <w:lastRenderedPageBreak/>
        <w:t xml:space="preserve">notification, or upon entering a cell during RRC_IDLE, or before establishing an RRC connection if using </w:t>
      </w:r>
      <w:proofErr w:type="spellStart"/>
      <w:r w:rsidRPr="001662C6">
        <w:t>eDRX</w:t>
      </w:r>
      <w:proofErr w:type="spellEnd"/>
      <w:r w:rsidRPr="001662C6">
        <w:t xml:space="preserve"> with DRX cycle longer than the modification period:</w:t>
      </w:r>
    </w:p>
    <w:p w14:paraId="1650569C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SystemInformationBlockType14</w:t>
      </w:r>
      <w:r w:rsidRPr="001662C6">
        <w:t xml:space="preserve"> is present:</w:t>
      </w:r>
    </w:p>
    <w:p w14:paraId="23174BC8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start acquiring </w:t>
      </w:r>
      <w:r w:rsidRPr="001662C6">
        <w:rPr>
          <w:i/>
        </w:rPr>
        <w:t>SystemInformationBlockType14</w:t>
      </w:r>
      <w:r w:rsidRPr="001662C6">
        <w:t xml:space="preserve"> immediately;</w:t>
      </w:r>
    </w:p>
    <w:p w14:paraId="4FC2F878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>else:</w:t>
      </w:r>
    </w:p>
    <w:p w14:paraId="05C2F202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discard </w:t>
      </w:r>
      <w:r w:rsidRPr="001662C6">
        <w:rPr>
          <w:i/>
        </w:rPr>
        <w:t>SystemInformationBlockType14</w:t>
      </w:r>
      <w:r w:rsidRPr="001662C6">
        <w:t>, if previously received;</w:t>
      </w:r>
    </w:p>
    <w:p w14:paraId="22CAE51C" w14:textId="77777777" w:rsidR="00F12BD5" w:rsidRPr="001662C6" w:rsidRDefault="00F12BD5" w:rsidP="00F12BD5">
      <w:pPr>
        <w:pStyle w:val="NO"/>
        <w:spacing w:after="120"/>
      </w:pPr>
      <w:r w:rsidRPr="001662C6">
        <w:t>NOTE 4:</w:t>
      </w:r>
      <w:r w:rsidRPr="001662C6">
        <w:tab/>
        <w:t xml:space="preserve">EAB capable UEs start acquiring </w:t>
      </w:r>
      <w:r w:rsidRPr="001662C6">
        <w:rPr>
          <w:i/>
        </w:rPr>
        <w:t>SystemInformationBlockType14</w:t>
      </w:r>
      <w:r w:rsidRPr="001662C6">
        <w:t xml:space="preserve"> as described above even when </w:t>
      </w:r>
      <w:proofErr w:type="spellStart"/>
      <w:r w:rsidRPr="001662C6">
        <w:rPr>
          <w:i/>
        </w:rPr>
        <w:t>systemInfoValueTag</w:t>
      </w:r>
      <w:proofErr w:type="spellEnd"/>
      <w:r w:rsidRPr="001662C6">
        <w:t xml:space="preserve"> in </w:t>
      </w:r>
      <w:r w:rsidRPr="001662C6">
        <w:rPr>
          <w:i/>
        </w:rPr>
        <w:t xml:space="preserve">SystemInformationBlockType1 </w:t>
      </w:r>
      <w:r w:rsidRPr="001662C6">
        <w:t>has not changed.</w:t>
      </w:r>
    </w:p>
    <w:p w14:paraId="5CC4275B" w14:textId="77777777" w:rsidR="00F12BD5" w:rsidRPr="001662C6" w:rsidRDefault="00F12BD5" w:rsidP="00F12BD5">
      <w:pPr>
        <w:pStyle w:val="NO"/>
      </w:pPr>
      <w:r w:rsidRPr="001662C6">
        <w:t>NOTE 5:</w:t>
      </w:r>
      <w:r w:rsidRPr="001662C6">
        <w:tab/>
        <w:t xml:space="preserve">EAB capable UEs maintain an up to date </w:t>
      </w:r>
      <w:r w:rsidRPr="001662C6">
        <w:rPr>
          <w:i/>
        </w:rPr>
        <w:t>SystemInformationBlockType</w:t>
      </w:r>
      <w:smartTag w:uri="urn:schemas-microsoft-com:office:smarttags" w:element="chmetcnv">
        <w:smartTagPr>
          <w:attr w:name="UnitName" w:val="in"/>
          <w:attr w:name="SourceValue" w:val="14"/>
          <w:attr w:name="HasSpace" w:val="True"/>
          <w:attr w:name="Negative" w:val="False"/>
          <w:attr w:name="NumberType" w:val="1"/>
          <w:attr w:name="TCSC" w:val="0"/>
        </w:smartTagPr>
        <w:r w:rsidRPr="001662C6">
          <w:rPr>
            <w:i/>
          </w:rPr>
          <w:t>14</w:t>
        </w:r>
        <w:r w:rsidRPr="001662C6">
          <w:t xml:space="preserve"> in</w:t>
        </w:r>
      </w:smartTag>
      <w:r w:rsidRPr="001662C6">
        <w:t xml:space="preserve"> RRC_IDLE.</w:t>
      </w:r>
    </w:p>
    <w:p w14:paraId="6C26B322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capable of </w:t>
      </w:r>
      <w:proofErr w:type="spellStart"/>
      <w:r w:rsidRPr="001662C6">
        <w:t>sidelink</w:t>
      </w:r>
      <w:proofErr w:type="spellEnd"/>
      <w:r w:rsidRPr="001662C6">
        <w:t xml:space="preserve"> communication and is configured by upper layers to receive or transmit </w:t>
      </w:r>
      <w:proofErr w:type="spellStart"/>
      <w:r w:rsidRPr="001662C6">
        <w:t>sidelink</w:t>
      </w:r>
      <w:proofErr w:type="spellEnd"/>
      <w:r w:rsidRPr="001662C6">
        <w:t xml:space="preserve"> communication:</w:t>
      </w:r>
    </w:p>
    <w:p w14:paraId="23B320D4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the cell used for </w:t>
      </w:r>
      <w:proofErr w:type="spellStart"/>
      <w:r w:rsidRPr="001662C6">
        <w:t>sidelink</w:t>
      </w:r>
      <w:proofErr w:type="spellEnd"/>
      <w:r w:rsidRPr="001662C6">
        <w:t xml:space="preserve"> communication meets the S-criteria as defined in TS 36.304 [4]; and</w:t>
      </w:r>
    </w:p>
    <w:p w14:paraId="29FF3A10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SystemInformationBlockType18</w:t>
      </w:r>
      <w:r w:rsidRPr="001662C6">
        <w:t xml:space="preserve"> is present and the UE does not have stored a valid version of this system information block:</w:t>
      </w:r>
    </w:p>
    <w:p w14:paraId="3F633182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acquire </w:t>
      </w:r>
      <w:r w:rsidRPr="001662C6">
        <w:rPr>
          <w:i/>
        </w:rPr>
        <w:t>SystemInformationBlockType18</w:t>
      </w:r>
      <w:r w:rsidRPr="001662C6">
        <w:t>;</w:t>
      </w:r>
    </w:p>
    <w:p w14:paraId="5B6F1CD2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capable of </w:t>
      </w:r>
      <w:proofErr w:type="spellStart"/>
      <w:r w:rsidRPr="001662C6">
        <w:t>sidelink</w:t>
      </w:r>
      <w:proofErr w:type="spellEnd"/>
      <w:r w:rsidRPr="001662C6">
        <w:t xml:space="preserve"> discovery and is configured by upper layers to receive or transmit </w:t>
      </w:r>
      <w:proofErr w:type="spellStart"/>
      <w:r w:rsidRPr="001662C6">
        <w:t>sidelink</w:t>
      </w:r>
      <w:proofErr w:type="spellEnd"/>
      <w:r w:rsidRPr="001662C6">
        <w:t xml:space="preserve"> discovery announcements on the primary frequency:</w:t>
      </w:r>
    </w:p>
    <w:p w14:paraId="50B180E6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of the serving cell/ </w:t>
      </w:r>
      <w:proofErr w:type="spellStart"/>
      <w:r w:rsidRPr="001662C6">
        <w:t>PCell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SystemInformationBlockType19</w:t>
      </w:r>
      <w:r w:rsidRPr="001662C6">
        <w:t xml:space="preserve"> is present and the UE does not have stored a valid version of this system information block:</w:t>
      </w:r>
    </w:p>
    <w:p w14:paraId="44AAE4E0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acquire </w:t>
      </w:r>
      <w:r w:rsidRPr="001662C6">
        <w:rPr>
          <w:i/>
        </w:rPr>
        <w:t>SystemInformationBlockType19</w:t>
      </w:r>
      <w:r w:rsidRPr="001662C6">
        <w:t>;</w:t>
      </w:r>
    </w:p>
    <w:p w14:paraId="6B1B3FBC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capable of </w:t>
      </w:r>
      <w:proofErr w:type="spellStart"/>
      <w:r w:rsidRPr="001662C6">
        <w:t>sidelink</w:t>
      </w:r>
      <w:proofErr w:type="spellEnd"/>
      <w:r w:rsidRPr="001662C6">
        <w:t xml:space="preserve"> discovery and, for each of the one or more frequencies included in</w:t>
      </w:r>
      <w:r w:rsidRPr="001662C6">
        <w:rPr>
          <w:i/>
        </w:rPr>
        <w:t xml:space="preserve"> </w:t>
      </w:r>
      <w:proofErr w:type="spellStart"/>
      <w:r w:rsidRPr="001662C6">
        <w:rPr>
          <w:i/>
        </w:rPr>
        <w:t>discInterFreqList</w:t>
      </w:r>
      <w:proofErr w:type="spellEnd"/>
      <w:r w:rsidRPr="001662C6">
        <w:t xml:space="preserve">, if included in </w:t>
      </w:r>
      <w:r w:rsidRPr="001662C6">
        <w:rPr>
          <w:i/>
        </w:rPr>
        <w:t>SystemInformationBlockType19</w:t>
      </w:r>
      <w:r w:rsidRPr="001662C6">
        <w:t xml:space="preserve"> and for which the UE is configured by upper layers to receive </w:t>
      </w:r>
      <w:proofErr w:type="spellStart"/>
      <w:r w:rsidRPr="001662C6">
        <w:t>sidelink</w:t>
      </w:r>
      <w:proofErr w:type="spellEnd"/>
      <w:r w:rsidRPr="001662C6">
        <w:t xml:space="preserve"> discovery announcements on:</w:t>
      </w:r>
    </w:p>
    <w:p w14:paraId="0F6911C0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r w:rsidRPr="001662C6">
        <w:rPr>
          <w:i/>
        </w:rPr>
        <w:t>SystemInformationBlockType19</w:t>
      </w:r>
      <w:r w:rsidRPr="001662C6">
        <w:t xml:space="preserve"> of the serving cell/ </w:t>
      </w:r>
      <w:proofErr w:type="spellStart"/>
      <w:r w:rsidRPr="001662C6">
        <w:t>PCell</w:t>
      </w:r>
      <w:proofErr w:type="spellEnd"/>
      <w:r w:rsidRPr="001662C6">
        <w:t xml:space="preserve"> does not provide the corresponding reception resources; and</w:t>
      </w:r>
    </w:p>
    <w:p w14:paraId="4CDAAF5E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</w:t>
      </w:r>
      <w:r w:rsidRPr="001662C6">
        <w:rPr>
          <w:lang w:eastAsia="zh-CN"/>
        </w:rPr>
        <w:t>of the cell</w:t>
      </w:r>
      <w:r w:rsidRPr="001662C6">
        <w:t xml:space="preserve"> on the concerned frequency indicates that </w:t>
      </w:r>
      <w:r w:rsidRPr="001662C6">
        <w:rPr>
          <w:i/>
        </w:rPr>
        <w:t>SystemInformationBlockType19</w:t>
      </w:r>
      <w:r w:rsidRPr="001662C6">
        <w:t xml:space="preserve"> is present and the UE does not have stored a valid version of this system information block:</w:t>
      </w:r>
    </w:p>
    <w:p w14:paraId="7C8680F6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acquire </w:t>
      </w:r>
      <w:r w:rsidRPr="001662C6">
        <w:rPr>
          <w:i/>
        </w:rPr>
        <w:t>SystemInformationBlockType19</w:t>
      </w:r>
      <w:r w:rsidRPr="001662C6">
        <w:t>;</w:t>
      </w:r>
    </w:p>
    <w:p w14:paraId="4F0E5913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capable of </w:t>
      </w:r>
      <w:proofErr w:type="spellStart"/>
      <w:r w:rsidRPr="001662C6">
        <w:t>sidelink</w:t>
      </w:r>
      <w:proofErr w:type="spellEnd"/>
      <w:r w:rsidRPr="001662C6">
        <w:t xml:space="preserve"> discovery and, for each of the one or more frequencies included in</w:t>
      </w:r>
      <w:r w:rsidRPr="001662C6">
        <w:rPr>
          <w:i/>
        </w:rPr>
        <w:t xml:space="preserve"> </w:t>
      </w:r>
      <w:proofErr w:type="spellStart"/>
      <w:r w:rsidRPr="001662C6">
        <w:rPr>
          <w:i/>
        </w:rPr>
        <w:t>discInterFreqList</w:t>
      </w:r>
      <w:proofErr w:type="spellEnd"/>
      <w:r w:rsidRPr="001662C6">
        <w:t xml:space="preserve">, if included in </w:t>
      </w:r>
      <w:r w:rsidRPr="001662C6">
        <w:rPr>
          <w:i/>
        </w:rPr>
        <w:t>SystemInformationBlockType19</w:t>
      </w:r>
      <w:r w:rsidRPr="001662C6">
        <w:t xml:space="preserve"> and for which the UE is configured by upper layers to transmit </w:t>
      </w:r>
      <w:proofErr w:type="spellStart"/>
      <w:r w:rsidRPr="001662C6">
        <w:t>sidelink</w:t>
      </w:r>
      <w:proofErr w:type="spellEnd"/>
      <w:r w:rsidRPr="001662C6">
        <w:t xml:space="preserve"> discovery announcements on:</w:t>
      </w:r>
    </w:p>
    <w:p w14:paraId="747C038B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r w:rsidRPr="001662C6">
        <w:rPr>
          <w:i/>
        </w:rPr>
        <w:t>SystemInformationBlockType19</w:t>
      </w:r>
      <w:r w:rsidRPr="001662C6">
        <w:t xml:space="preserve"> of the serving cell/ </w:t>
      </w:r>
      <w:proofErr w:type="spellStart"/>
      <w:r w:rsidRPr="001662C6">
        <w:t>PCell</w:t>
      </w:r>
      <w:proofErr w:type="spellEnd"/>
      <w:r w:rsidRPr="001662C6">
        <w:t xml:space="preserve"> includes </w:t>
      </w:r>
      <w:proofErr w:type="spellStart"/>
      <w:r w:rsidRPr="001662C6">
        <w:rPr>
          <w:i/>
        </w:rPr>
        <w:t>discTxResourcesInterFreq</w:t>
      </w:r>
      <w:proofErr w:type="spellEnd"/>
      <w:r w:rsidRPr="001662C6">
        <w:t xml:space="preserve"> which is set to </w:t>
      </w:r>
      <w:proofErr w:type="spellStart"/>
      <w:r w:rsidRPr="001662C6">
        <w:rPr>
          <w:i/>
        </w:rPr>
        <w:t>acquireSI-FromCarrier</w:t>
      </w:r>
      <w:proofErr w:type="spellEnd"/>
      <w:r w:rsidRPr="001662C6">
        <w:t>; and</w:t>
      </w:r>
    </w:p>
    <w:p w14:paraId="54A0DCF0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of the cell on the concerned frequency indicates that </w:t>
      </w:r>
      <w:r w:rsidRPr="001662C6">
        <w:rPr>
          <w:i/>
        </w:rPr>
        <w:t>SystemInformationBlockType19</w:t>
      </w:r>
      <w:r w:rsidRPr="001662C6">
        <w:t xml:space="preserve"> is present and the UE does not have stored a valid version of this system information block:</w:t>
      </w:r>
    </w:p>
    <w:p w14:paraId="3A48BD54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acquire </w:t>
      </w:r>
      <w:r w:rsidRPr="001662C6">
        <w:rPr>
          <w:i/>
        </w:rPr>
        <w:t>SystemInformationBlockType19</w:t>
      </w:r>
      <w:r w:rsidRPr="001662C6">
        <w:t>;</w:t>
      </w:r>
    </w:p>
    <w:p w14:paraId="139406B3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a NB-IoT UE connected to EPC and if </w:t>
      </w:r>
      <w:r w:rsidRPr="001662C6">
        <w:rPr>
          <w:i/>
        </w:rPr>
        <w:t>ab-Enabled</w:t>
      </w:r>
      <w:r w:rsidRPr="001662C6">
        <w:t xml:space="preserve"> included in</w:t>
      </w:r>
      <w:r w:rsidRPr="001662C6">
        <w:rPr>
          <w:i/>
        </w:rPr>
        <w:t xml:space="preserve"> </w:t>
      </w:r>
      <w:proofErr w:type="spellStart"/>
      <w:r w:rsidRPr="001662C6">
        <w:rPr>
          <w:i/>
        </w:rPr>
        <w:t>MasterInformationBlock</w:t>
      </w:r>
      <w:proofErr w:type="spellEnd"/>
      <w:r w:rsidRPr="001662C6">
        <w:rPr>
          <w:i/>
        </w:rPr>
        <w:t xml:space="preserve">-NB/ </w:t>
      </w:r>
      <w:proofErr w:type="spellStart"/>
      <w:r w:rsidRPr="001662C6">
        <w:rPr>
          <w:i/>
        </w:rPr>
        <w:t>MasterInformationBlock</w:t>
      </w:r>
      <w:proofErr w:type="spellEnd"/>
      <w:r w:rsidRPr="001662C6">
        <w:rPr>
          <w:i/>
        </w:rPr>
        <w:t>-TDD-NB</w:t>
      </w:r>
      <w:r w:rsidRPr="001662C6">
        <w:t xml:space="preserve"> is set to </w:t>
      </w:r>
      <w:r w:rsidRPr="001662C6">
        <w:rPr>
          <w:i/>
        </w:rPr>
        <w:t>TRUE</w:t>
      </w:r>
      <w:r w:rsidRPr="001662C6">
        <w:t>:</w:t>
      </w:r>
    </w:p>
    <w:p w14:paraId="30D1C9EF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not initiate the RRC connection establishment/resume procedure </w:t>
      </w:r>
      <w:r w:rsidRPr="001662C6">
        <w:rPr>
          <w:rFonts w:eastAsia="宋体"/>
          <w:lang w:eastAsia="zh-CN"/>
        </w:rPr>
        <w:t>for all access causes except mobile terminating calls</w:t>
      </w:r>
      <w:r w:rsidRPr="001662C6">
        <w:t xml:space="preserve"> until the UE has </w:t>
      </w:r>
      <w:r w:rsidRPr="001662C6">
        <w:rPr>
          <w:lang w:eastAsia="zh-TW"/>
        </w:rPr>
        <w:t>acquired the</w:t>
      </w:r>
      <w:r w:rsidRPr="001662C6">
        <w:t xml:space="preserve"> </w:t>
      </w:r>
      <w:r w:rsidRPr="001662C6">
        <w:rPr>
          <w:i/>
        </w:rPr>
        <w:t>SystemInformationBlockType14</w:t>
      </w:r>
      <w:r w:rsidRPr="001662C6">
        <w:t>-</w:t>
      </w:r>
      <w:r w:rsidRPr="001662C6">
        <w:rPr>
          <w:i/>
        </w:rPr>
        <w:t>NB</w:t>
      </w:r>
      <w:r w:rsidRPr="001662C6">
        <w:t>;</w:t>
      </w:r>
    </w:p>
    <w:p w14:paraId="7B3CA58B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capable of </w:t>
      </w:r>
      <w:r w:rsidRPr="001662C6">
        <w:rPr>
          <w:lang w:eastAsia="zh-CN"/>
        </w:rPr>
        <w:t xml:space="preserve">V2X </w:t>
      </w:r>
      <w:proofErr w:type="spellStart"/>
      <w:r w:rsidRPr="001662C6">
        <w:t>sidelink</w:t>
      </w:r>
      <w:proofErr w:type="spellEnd"/>
      <w:r w:rsidRPr="001662C6">
        <w:t xml:space="preserve"> communication and is configured by upper layers to receive or transmit </w:t>
      </w:r>
      <w:r w:rsidRPr="001662C6">
        <w:rPr>
          <w:lang w:eastAsia="zh-CN"/>
        </w:rPr>
        <w:t xml:space="preserve">V2X </w:t>
      </w:r>
      <w:proofErr w:type="spellStart"/>
      <w:r w:rsidRPr="001662C6">
        <w:t>sidelink</w:t>
      </w:r>
      <w:proofErr w:type="spellEnd"/>
      <w:r w:rsidRPr="001662C6">
        <w:t xml:space="preserve"> communication</w:t>
      </w:r>
      <w:r w:rsidRPr="001662C6">
        <w:rPr>
          <w:lang w:eastAsia="zh-CN"/>
        </w:rPr>
        <w:t xml:space="preserve"> on a frequency</w:t>
      </w:r>
      <w:r w:rsidRPr="001662C6">
        <w:t>:</w:t>
      </w:r>
    </w:p>
    <w:p w14:paraId="60A7CFE3" w14:textId="77777777" w:rsidR="00F12BD5" w:rsidRPr="001662C6" w:rsidRDefault="00F12BD5" w:rsidP="00F12BD5">
      <w:pPr>
        <w:pStyle w:val="B2"/>
      </w:pPr>
      <w:r w:rsidRPr="001662C6">
        <w:lastRenderedPageBreak/>
        <w:t>2&gt;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on the serving cell/</w:t>
      </w:r>
      <w:proofErr w:type="spellStart"/>
      <w:r w:rsidRPr="001662C6">
        <w:t>PCell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SystemInformationBlockType21</w:t>
      </w:r>
      <w:r w:rsidRPr="001662C6">
        <w:t xml:space="preserve"> is present and the UE does not have stored valid version of this system information block:</w:t>
      </w:r>
    </w:p>
    <w:p w14:paraId="20DF2430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acquire </w:t>
      </w:r>
      <w:r w:rsidRPr="001662C6">
        <w:rPr>
          <w:i/>
        </w:rPr>
        <w:t>SystemInformationBlockType21</w:t>
      </w:r>
      <w:r w:rsidRPr="001662C6">
        <w:t xml:space="preserve"> from serving cell/</w:t>
      </w:r>
      <w:proofErr w:type="spellStart"/>
      <w:r w:rsidRPr="001662C6">
        <w:t>PCell</w:t>
      </w:r>
      <w:proofErr w:type="spellEnd"/>
      <w:r w:rsidRPr="001662C6">
        <w:t>;</w:t>
      </w:r>
    </w:p>
    <w:p w14:paraId="2B7C0E6B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on the serving cell/</w:t>
      </w:r>
      <w:proofErr w:type="spellStart"/>
      <w:r w:rsidRPr="001662C6">
        <w:t>PCell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SystemInformationBlockType26</w:t>
      </w:r>
      <w:r w:rsidRPr="001662C6">
        <w:t xml:space="preserve"> is present and the UE does not have stored valid version of this system information block;</w:t>
      </w:r>
    </w:p>
    <w:p w14:paraId="5141F590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acquire </w:t>
      </w:r>
      <w:r w:rsidRPr="001662C6">
        <w:rPr>
          <w:i/>
        </w:rPr>
        <w:t>SystemInformationBlockType26</w:t>
      </w:r>
      <w:r w:rsidRPr="001662C6">
        <w:t xml:space="preserve"> from serving cell/</w:t>
      </w:r>
      <w:proofErr w:type="spellStart"/>
      <w:r w:rsidRPr="001662C6">
        <w:t>PCell</w:t>
      </w:r>
      <w:proofErr w:type="spellEnd"/>
      <w:r w:rsidRPr="001662C6">
        <w:t>;</w:t>
      </w:r>
    </w:p>
    <w:p w14:paraId="6A767538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capable of V2X </w:t>
      </w:r>
      <w:proofErr w:type="spellStart"/>
      <w:r w:rsidRPr="001662C6">
        <w:t>sidelink</w:t>
      </w:r>
      <w:proofErr w:type="spellEnd"/>
      <w:r w:rsidRPr="001662C6">
        <w:t xml:space="preserve"> communication and is configured by upper layers to receive V2X </w:t>
      </w:r>
      <w:proofErr w:type="spellStart"/>
      <w:r w:rsidRPr="001662C6">
        <w:t>sidelink</w:t>
      </w:r>
      <w:proofErr w:type="spellEnd"/>
      <w:r w:rsidRPr="001662C6">
        <w:t xml:space="preserve"> communication on a frequency, which is not primary frequency:</w:t>
      </w:r>
    </w:p>
    <w:p w14:paraId="5D7BD25D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neither </w:t>
      </w:r>
      <w:r w:rsidRPr="001662C6">
        <w:rPr>
          <w:i/>
        </w:rPr>
        <w:t>SystemInformationBlockType21</w:t>
      </w:r>
      <w:r w:rsidRPr="001662C6">
        <w:t xml:space="preserve"> </w:t>
      </w:r>
      <w:r w:rsidRPr="001662C6">
        <w:rPr>
          <w:lang w:eastAsia="zh-CN"/>
        </w:rPr>
        <w:t xml:space="preserve">nor </w:t>
      </w:r>
      <w:r w:rsidRPr="001662C6">
        <w:rPr>
          <w:i/>
        </w:rPr>
        <w:t xml:space="preserve">SystemInformationBlockType26 </w:t>
      </w:r>
      <w:r w:rsidRPr="001662C6">
        <w:t xml:space="preserve">of the serving cell/ </w:t>
      </w:r>
      <w:proofErr w:type="spellStart"/>
      <w:r w:rsidRPr="001662C6">
        <w:t>PCell</w:t>
      </w:r>
      <w:proofErr w:type="spellEnd"/>
      <w:r w:rsidRPr="001662C6">
        <w:t xml:space="preserve"> provide reception resource pool for V2X </w:t>
      </w:r>
      <w:proofErr w:type="spellStart"/>
      <w:r w:rsidRPr="001662C6">
        <w:t>sidelink</w:t>
      </w:r>
      <w:proofErr w:type="spellEnd"/>
      <w:r w:rsidRPr="001662C6">
        <w:t xml:space="preserve"> communication for the concerned frequency; and</w:t>
      </w:r>
    </w:p>
    <w:p w14:paraId="72421EA3" w14:textId="1BEBBE35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the cell used for </w:t>
      </w:r>
      <w:r w:rsidRPr="001662C6">
        <w:rPr>
          <w:lang w:eastAsia="zh-CN"/>
        </w:rPr>
        <w:t xml:space="preserve">V2X </w:t>
      </w:r>
      <w:proofErr w:type="spellStart"/>
      <w:r w:rsidRPr="001662C6">
        <w:t>sidelink</w:t>
      </w:r>
      <w:proofErr w:type="spellEnd"/>
      <w:r w:rsidRPr="001662C6">
        <w:t xml:space="preserve"> communication on the concerned frequency meets the S-criteria as defined in TS 36.304 [4]</w:t>
      </w:r>
      <w:ins w:id="14" w:author="vivo(Qian)" w:date="2021-04-02T02:34:00Z">
        <w:r w:rsidR="003F1A7F">
          <w:t xml:space="preserve"> </w:t>
        </w:r>
        <w:r w:rsidR="003F1A7F" w:rsidRPr="003F1A7F">
          <w:t>and TS 38.304 [92]</w:t>
        </w:r>
      </w:ins>
      <w:r w:rsidRPr="001662C6">
        <w:t>:</w:t>
      </w:r>
    </w:p>
    <w:p w14:paraId="6D9E3FC9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</w:t>
      </w:r>
      <w:r w:rsidRPr="001662C6">
        <w:rPr>
          <w:lang w:eastAsia="zh-CN"/>
        </w:rPr>
        <w:t>on the concerned frequency</w:t>
      </w:r>
      <w:r w:rsidRPr="001662C6">
        <w:t xml:space="preserve"> indicates that </w:t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21</w:t>
      </w:r>
      <w:r w:rsidRPr="001662C6">
        <w:t xml:space="preserve"> is present and the UE does not have stored a valid version of this system information block:</w:t>
      </w:r>
    </w:p>
    <w:p w14:paraId="6B01E380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acquire </w:t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21</w:t>
      </w:r>
      <w:r w:rsidRPr="001662C6">
        <w:rPr>
          <w:lang w:eastAsia="zh-CN"/>
        </w:rPr>
        <w:t xml:space="preserve"> from the concerned frequency</w:t>
      </w:r>
      <w:r w:rsidRPr="001662C6">
        <w:t>;</w:t>
      </w:r>
    </w:p>
    <w:p w14:paraId="42818B7A" w14:textId="77777777" w:rsidR="00F12BD5" w:rsidRPr="001662C6" w:rsidRDefault="00F12BD5" w:rsidP="00F12BD5">
      <w:pPr>
        <w:pStyle w:val="B3"/>
      </w:pPr>
      <w:r w:rsidRPr="001662C6">
        <w:rPr>
          <w:lang w:eastAsia="zh-CN"/>
        </w:rPr>
        <w:t>3</w:t>
      </w:r>
      <w:r w:rsidRPr="001662C6">
        <w:t>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</w:t>
      </w:r>
      <w:r w:rsidRPr="001662C6">
        <w:rPr>
          <w:lang w:eastAsia="zh-CN"/>
        </w:rPr>
        <w:t>on the concerned frequency</w:t>
      </w:r>
      <w:r w:rsidRPr="001662C6">
        <w:t xml:space="preserve"> indicates that </w:t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26</w:t>
      </w:r>
      <w:r w:rsidRPr="001662C6">
        <w:t xml:space="preserve"> is present and the UE does not have stored a valid version of this system information block:</w:t>
      </w:r>
    </w:p>
    <w:p w14:paraId="7ED0A966" w14:textId="77777777" w:rsidR="00F12BD5" w:rsidRPr="001662C6" w:rsidRDefault="00F12BD5" w:rsidP="00F12BD5">
      <w:pPr>
        <w:pStyle w:val="B4"/>
      </w:pPr>
      <w:r w:rsidRPr="001662C6">
        <w:rPr>
          <w:lang w:eastAsia="zh-CN"/>
        </w:rPr>
        <w:t>4</w:t>
      </w:r>
      <w:r w:rsidRPr="001662C6">
        <w:t>&gt;</w:t>
      </w:r>
      <w:r w:rsidRPr="001662C6">
        <w:tab/>
        <w:t xml:space="preserve">acquire </w:t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26</w:t>
      </w:r>
      <w:r w:rsidRPr="001662C6">
        <w:rPr>
          <w:lang w:eastAsia="zh-CN"/>
        </w:rPr>
        <w:t xml:space="preserve"> from the concerned frequency;</w:t>
      </w:r>
    </w:p>
    <w:p w14:paraId="25FFA558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capable of V2X </w:t>
      </w:r>
      <w:proofErr w:type="spellStart"/>
      <w:r w:rsidRPr="001662C6">
        <w:t>sidelink</w:t>
      </w:r>
      <w:proofErr w:type="spellEnd"/>
      <w:r w:rsidRPr="001662C6">
        <w:t xml:space="preserve"> communication and is configured by upper layers to transmit V2X </w:t>
      </w:r>
      <w:proofErr w:type="spellStart"/>
      <w:r w:rsidRPr="001662C6">
        <w:t>sidelink</w:t>
      </w:r>
      <w:proofErr w:type="spellEnd"/>
      <w:r w:rsidRPr="001662C6">
        <w:t xml:space="preserve"> communication on a frequency, which is not primary frequency and is not included in </w:t>
      </w:r>
      <w:r w:rsidRPr="001662C6">
        <w:rPr>
          <w:i/>
        </w:rPr>
        <w:t>v2x-InterFreqInfoList</w:t>
      </w:r>
      <w:r w:rsidRPr="001662C6">
        <w:t xml:space="preserve"> in </w:t>
      </w:r>
      <w:r w:rsidRPr="001662C6">
        <w:rPr>
          <w:i/>
        </w:rPr>
        <w:t>SystemInformationBlockType21</w:t>
      </w:r>
      <w:r w:rsidRPr="001662C6">
        <w:t xml:space="preserve"> </w:t>
      </w:r>
      <w:r w:rsidRPr="001662C6">
        <w:rPr>
          <w:lang w:eastAsia="zh-CN"/>
        </w:rPr>
        <w:t xml:space="preserve">nor </w:t>
      </w:r>
      <w:r w:rsidRPr="001662C6">
        <w:rPr>
          <w:i/>
        </w:rPr>
        <w:t>SystemInformationBlockType26</w:t>
      </w:r>
      <w:r w:rsidRPr="001662C6">
        <w:t xml:space="preserve"> of the serving cell/</w:t>
      </w:r>
      <w:proofErr w:type="spellStart"/>
      <w:r w:rsidRPr="001662C6">
        <w:t>PCell</w:t>
      </w:r>
      <w:proofErr w:type="spellEnd"/>
      <w:r w:rsidRPr="001662C6">
        <w:t>:</w:t>
      </w:r>
    </w:p>
    <w:p w14:paraId="5B76DB09" w14:textId="3040ED15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the cell used for V2X </w:t>
      </w:r>
      <w:proofErr w:type="spellStart"/>
      <w:r w:rsidRPr="001662C6">
        <w:t>sidelink</w:t>
      </w:r>
      <w:proofErr w:type="spellEnd"/>
      <w:r w:rsidRPr="001662C6">
        <w:t xml:space="preserve"> communication on the concerned frequency meets the S-criteria as defined in TS 36.304 [4]</w:t>
      </w:r>
      <w:ins w:id="15" w:author="vivo(Qian)" w:date="2021-04-02T02:35:00Z">
        <w:r w:rsidR="003F1A7F" w:rsidRPr="003F1A7F">
          <w:t xml:space="preserve"> and TS 38.304 [92]</w:t>
        </w:r>
      </w:ins>
      <w:r w:rsidRPr="001662C6">
        <w:t>:</w:t>
      </w:r>
    </w:p>
    <w:p w14:paraId="79BDDFB4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on the concerned frequency indicates that </w:t>
      </w:r>
      <w:r w:rsidRPr="001662C6">
        <w:rPr>
          <w:i/>
        </w:rPr>
        <w:t>SystemInformationBlockType21</w:t>
      </w:r>
      <w:r w:rsidRPr="001662C6">
        <w:t xml:space="preserve"> is present and the UE does not have stored a valid version of this system information block:</w:t>
      </w:r>
    </w:p>
    <w:p w14:paraId="043BEAC4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acquire </w:t>
      </w:r>
      <w:r w:rsidRPr="001662C6">
        <w:rPr>
          <w:i/>
        </w:rPr>
        <w:t>SystemInformationBlockType21</w:t>
      </w:r>
      <w:r w:rsidRPr="001662C6">
        <w:t xml:space="preserve"> from the concerned frequency;</w:t>
      </w:r>
    </w:p>
    <w:p w14:paraId="09AA03C0" w14:textId="77777777" w:rsidR="00F12BD5" w:rsidRPr="001662C6" w:rsidRDefault="00F12BD5" w:rsidP="00F12BD5">
      <w:pPr>
        <w:pStyle w:val="B3"/>
      </w:pPr>
      <w:r w:rsidRPr="001662C6">
        <w:rPr>
          <w:lang w:eastAsia="zh-CN"/>
        </w:rPr>
        <w:t>3</w:t>
      </w:r>
      <w:r w:rsidRPr="001662C6">
        <w:t>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</w:t>
      </w:r>
      <w:r w:rsidRPr="001662C6">
        <w:rPr>
          <w:lang w:eastAsia="zh-CN"/>
        </w:rPr>
        <w:t>on the concerned frequency</w:t>
      </w:r>
      <w:r w:rsidRPr="001662C6">
        <w:t xml:space="preserve"> indicates that </w:t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26</w:t>
      </w:r>
      <w:r w:rsidRPr="001662C6">
        <w:t xml:space="preserve"> is present and the UE does not have stored a valid version of this system information block:</w:t>
      </w:r>
    </w:p>
    <w:p w14:paraId="5A5E861C" w14:textId="77777777" w:rsidR="00F12BD5" w:rsidRPr="001662C6" w:rsidRDefault="00F12BD5" w:rsidP="00F12BD5">
      <w:pPr>
        <w:pStyle w:val="B4"/>
      </w:pPr>
      <w:r w:rsidRPr="001662C6">
        <w:rPr>
          <w:lang w:eastAsia="zh-CN"/>
        </w:rPr>
        <w:t>4</w:t>
      </w:r>
      <w:r w:rsidRPr="001662C6">
        <w:t>&gt;</w:t>
      </w:r>
      <w:r w:rsidRPr="001662C6">
        <w:tab/>
        <w:t xml:space="preserve">acquire </w:t>
      </w:r>
      <w:r w:rsidRPr="001662C6">
        <w:rPr>
          <w:i/>
        </w:rPr>
        <w:t>SystemInformationBlockType</w:t>
      </w:r>
      <w:r w:rsidRPr="001662C6">
        <w:rPr>
          <w:i/>
          <w:lang w:eastAsia="zh-CN"/>
        </w:rPr>
        <w:t>26</w:t>
      </w:r>
      <w:r w:rsidRPr="001662C6">
        <w:rPr>
          <w:lang w:eastAsia="zh-CN"/>
        </w:rPr>
        <w:t xml:space="preserve"> from the </w:t>
      </w:r>
      <w:r w:rsidRPr="001662C6">
        <w:t>concerned</w:t>
      </w:r>
      <w:r w:rsidRPr="001662C6">
        <w:rPr>
          <w:lang w:eastAsia="zh-CN"/>
        </w:rPr>
        <w:t xml:space="preserve"> frequency;</w:t>
      </w:r>
    </w:p>
    <w:p w14:paraId="774BC433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NB-IoT UE supports NPRACH resources using preamble format 2:</w:t>
      </w:r>
    </w:p>
    <w:p w14:paraId="30B2C52D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SystemInformationBlockType23-NB</w:t>
      </w:r>
      <w:r w:rsidRPr="001662C6">
        <w:t xml:space="preserve"> is present and the UE does not have stored a valid version of this system information block:</w:t>
      </w:r>
    </w:p>
    <w:p w14:paraId="55431182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acquire </w:t>
      </w:r>
      <w:r w:rsidRPr="001662C6">
        <w:rPr>
          <w:i/>
        </w:rPr>
        <w:t>SystemInformationBlockType23-NB</w:t>
      </w:r>
      <w:r w:rsidRPr="001662C6">
        <w:t>;</w:t>
      </w:r>
    </w:p>
    <w:p w14:paraId="090390FB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following a request from positioning upper layers:</w:t>
      </w:r>
    </w:p>
    <w:p w14:paraId="68DD9E1C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acquire </w:t>
      </w:r>
      <w:r w:rsidRPr="001662C6">
        <w:rPr>
          <w:i/>
          <w:noProof/>
        </w:rPr>
        <w:t>SystemInformationBlockPos</w:t>
      </w:r>
      <w:r w:rsidRPr="001662C6">
        <w:t>, as defined in 5.2.3;</w:t>
      </w:r>
    </w:p>
    <w:p w14:paraId="19078977" w14:textId="77777777" w:rsidR="00F12BD5" w:rsidRPr="001662C6" w:rsidRDefault="00F12BD5" w:rsidP="00F12BD5">
      <w:pPr>
        <w:pStyle w:val="B1"/>
        <w:rPr>
          <w:lang w:eastAsia="zh-CN"/>
        </w:rPr>
      </w:pPr>
      <w:r w:rsidRPr="001662C6">
        <w:rPr>
          <w:lang w:eastAsia="zh-CN"/>
        </w:rPr>
        <w:t>1&gt;</w:t>
      </w:r>
      <w:r w:rsidRPr="001662C6">
        <w:rPr>
          <w:lang w:eastAsia="zh-CN"/>
        </w:rPr>
        <w:tab/>
        <w:t xml:space="preserve">if the UE is capable of NR </w:t>
      </w:r>
      <w:proofErr w:type="spellStart"/>
      <w:r w:rsidRPr="001662C6">
        <w:rPr>
          <w:lang w:eastAsia="zh-CN"/>
        </w:rPr>
        <w:t>sidelink</w:t>
      </w:r>
      <w:proofErr w:type="spellEnd"/>
      <w:r w:rsidRPr="001662C6">
        <w:rPr>
          <w:lang w:eastAsia="zh-CN"/>
        </w:rPr>
        <w:t xml:space="preserve"> communication and is configured by upper layers to receive or transmit NR </w:t>
      </w:r>
      <w:proofErr w:type="spellStart"/>
      <w:r w:rsidRPr="001662C6">
        <w:rPr>
          <w:lang w:eastAsia="zh-CN"/>
        </w:rPr>
        <w:t>sidelink</w:t>
      </w:r>
      <w:proofErr w:type="spellEnd"/>
      <w:r w:rsidRPr="001662C6">
        <w:rPr>
          <w:lang w:eastAsia="zh-CN"/>
        </w:rPr>
        <w:t xml:space="preserve"> communication on a frequency:</w:t>
      </w:r>
    </w:p>
    <w:p w14:paraId="51316648" w14:textId="77777777" w:rsidR="00F12BD5" w:rsidRPr="001662C6" w:rsidRDefault="00F12BD5" w:rsidP="00F12BD5">
      <w:pPr>
        <w:pStyle w:val="B2"/>
        <w:rPr>
          <w:lang w:eastAsia="zh-CN"/>
        </w:rPr>
      </w:pPr>
      <w:r w:rsidRPr="001662C6">
        <w:rPr>
          <w:lang w:eastAsia="zh-CN"/>
        </w:rPr>
        <w:t>2&gt;</w:t>
      </w:r>
      <w:r w:rsidRPr="001662C6">
        <w:rPr>
          <w:lang w:eastAsia="zh-CN"/>
        </w:rPr>
        <w:tab/>
        <w:t xml:space="preserve">if </w:t>
      </w:r>
      <w:proofErr w:type="spellStart"/>
      <w:r w:rsidRPr="001662C6">
        <w:rPr>
          <w:i/>
          <w:lang w:eastAsia="zh-CN"/>
        </w:rPr>
        <w:t>schedulingInfoList</w:t>
      </w:r>
      <w:proofErr w:type="spellEnd"/>
      <w:r w:rsidRPr="001662C6">
        <w:rPr>
          <w:lang w:eastAsia="zh-CN"/>
        </w:rPr>
        <w:t xml:space="preserve"> on the serving cell/</w:t>
      </w:r>
      <w:proofErr w:type="spellStart"/>
      <w:r w:rsidRPr="001662C6">
        <w:rPr>
          <w:lang w:eastAsia="zh-CN"/>
        </w:rPr>
        <w:t>PCell</w:t>
      </w:r>
      <w:proofErr w:type="spellEnd"/>
      <w:r w:rsidRPr="001662C6">
        <w:rPr>
          <w:lang w:eastAsia="zh-CN"/>
        </w:rPr>
        <w:t xml:space="preserve"> indicates that </w:t>
      </w:r>
      <w:r w:rsidRPr="001662C6">
        <w:rPr>
          <w:i/>
          <w:lang w:eastAsia="zh-CN"/>
        </w:rPr>
        <w:t>SystemInformationBlockType28</w:t>
      </w:r>
      <w:r w:rsidRPr="001662C6">
        <w:rPr>
          <w:lang w:eastAsia="zh-CN"/>
        </w:rPr>
        <w:t xml:space="preserve"> is present and the UE does not have stored valid version of this system information block:</w:t>
      </w:r>
    </w:p>
    <w:p w14:paraId="6F2DC001" w14:textId="77777777" w:rsidR="00F12BD5" w:rsidRPr="001662C6" w:rsidRDefault="00F12BD5" w:rsidP="00F12BD5">
      <w:pPr>
        <w:pStyle w:val="B3"/>
      </w:pPr>
      <w:r w:rsidRPr="001662C6">
        <w:rPr>
          <w:lang w:eastAsia="zh-CN"/>
        </w:rPr>
        <w:t>3&gt;</w:t>
      </w:r>
      <w:r w:rsidRPr="001662C6">
        <w:rPr>
          <w:lang w:eastAsia="zh-CN"/>
        </w:rPr>
        <w:tab/>
        <w:t xml:space="preserve">acquire </w:t>
      </w:r>
      <w:r w:rsidRPr="001662C6">
        <w:rPr>
          <w:i/>
          <w:lang w:eastAsia="zh-CN"/>
        </w:rPr>
        <w:t>SystemInformationBlockType28</w:t>
      </w:r>
      <w:r w:rsidRPr="001662C6">
        <w:rPr>
          <w:lang w:eastAsia="zh-CN"/>
        </w:rPr>
        <w:t xml:space="preserve"> from serving cell/</w:t>
      </w:r>
      <w:proofErr w:type="spellStart"/>
      <w:r w:rsidRPr="001662C6">
        <w:rPr>
          <w:lang w:eastAsia="zh-CN"/>
        </w:rPr>
        <w:t>PCell</w:t>
      </w:r>
      <w:proofErr w:type="spellEnd"/>
      <w:r w:rsidRPr="001662C6">
        <w:rPr>
          <w:lang w:eastAsia="zh-CN"/>
        </w:rPr>
        <w:t>;</w:t>
      </w:r>
    </w:p>
    <w:p w14:paraId="492BDD20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>if the UE connected to 5GC is a BL UE or a UE in CE:</w:t>
      </w:r>
    </w:p>
    <w:p w14:paraId="32CEEAB8" w14:textId="77777777" w:rsidR="00F12BD5" w:rsidRPr="001662C6" w:rsidRDefault="00F12BD5" w:rsidP="00F12BD5">
      <w:pPr>
        <w:pStyle w:val="B2"/>
      </w:pPr>
      <w:r w:rsidRPr="001662C6">
        <w:lastRenderedPageBreak/>
        <w:t>2&gt;</w:t>
      </w:r>
      <w:r w:rsidRPr="001662C6">
        <w:tab/>
      </w:r>
      <w:r w:rsidRPr="001662C6">
        <w:rPr>
          <w:rFonts w:eastAsia="宋体"/>
        </w:rPr>
        <w:t xml:space="preserve">when </w:t>
      </w:r>
      <w:r w:rsidRPr="001662C6">
        <w:t xml:space="preserve">the UE does not have </w:t>
      </w:r>
      <w:r w:rsidRPr="001662C6">
        <w:rPr>
          <w:rFonts w:eastAsia="宋体"/>
        </w:rPr>
        <w:t xml:space="preserve">stored </w:t>
      </w:r>
      <w:r w:rsidRPr="001662C6">
        <w:t xml:space="preserve">a valid version of </w:t>
      </w:r>
      <w:r w:rsidRPr="001662C6">
        <w:rPr>
          <w:i/>
        </w:rPr>
        <w:t>SystemInformationBlockType25</w:t>
      </w:r>
      <w:r w:rsidRPr="001662C6">
        <w:rPr>
          <w:rFonts w:eastAsia="宋体"/>
        </w:rPr>
        <w:t xml:space="preserve"> upon entering RRC_IDLE, or</w:t>
      </w:r>
      <w:r w:rsidRPr="001662C6">
        <w:t xml:space="preserve"> when the UE acquires </w:t>
      </w:r>
      <w:r w:rsidRPr="001662C6">
        <w:rPr>
          <w:i/>
        </w:rPr>
        <w:t>SystemInformationBlockType1-BR</w:t>
      </w:r>
      <w:r w:rsidRPr="001662C6">
        <w:t xml:space="preserve"> following UAC parameters change notification, or upon entering a cell during RRC_IDLE, or before establishing, resuming or re-establishing an RRC connection if using an </w:t>
      </w:r>
      <w:proofErr w:type="spellStart"/>
      <w:r w:rsidRPr="001662C6">
        <w:t>eDRX</w:t>
      </w:r>
      <w:proofErr w:type="spellEnd"/>
      <w:r w:rsidRPr="001662C6">
        <w:t xml:space="preserve"> cycle longer than the modification period:</w:t>
      </w:r>
    </w:p>
    <w:p w14:paraId="470F635E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 xml:space="preserve">if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 indicates that </w:t>
      </w:r>
      <w:r w:rsidRPr="001662C6">
        <w:rPr>
          <w:i/>
        </w:rPr>
        <w:t>SystemInformationBlockType25</w:t>
      </w:r>
      <w:r w:rsidRPr="001662C6">
        <w:t xml:space="preserve"> is present:</w:t>
      </w:r>
    </w:p>
    <w:p w14:paraId="3463F4C6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start acquiring </w:t>
      </w:r>
      <w:r w:rsidRPr="001662C6">
        <w:rPr>
          <w:i/>
        </w:rPr>
        <w:t>SystemInformationBlockType25</w:t>
      </w:r>
      <w:r w:rsidRPr="001662C6">
        <w:t xml:space="preserve"> immediately before establishing, resuming or re-establishing</w:t>
      </w:r>
      <w:r w:rsidRPr="001662C6" w:rsidDel="0064335D">
        <w:t xml:space="preserve"> </w:t>
      </w:r>
      <w:r w:rsidRPr="001662C6">
        <w:t>an RRC connection;</w:t>
      </w:r>
    </w:p>
    <w:p w14:paraId="79B231C8" w14:textId="77777777" w:rsidR="00F12BD5" w:rsidRPr="001662C6" w:rsidRDefault="00F12BD5" w:rsidP="00F12BD5">
      <w:pPr>
        <w:pStyle w:val="B3"/>
      </w:pPr>
      <w:r w:rsidRPr="001662C6">
        <w:t>3&gt;</w:t>
      </w:r>
      <w:r w:rsidRPr="001662C6">
        <w:tab/>
        <w:t>else:</w:t>
      </w:r>
    </w:p>
    <w:p w14:paraId="442CCE67" w14:textId="77777777" w:rsidR="00F12BD5" w:rsidRPr="001662C6" w:rsidRDefault="00F12BD5" w:rsidP="00F12BD5">
      <w:pPr>
        <w:pStyle w:val="B4"/>
      </w:pPr>
      <w:r w:rsidRPr="001662C6">
        <w:t>4&gt;</w:t>
      </w:r>
      <w:r w:rsidRPr="001662C6">
        <w:tab/>
        <w:t xml:space="preserve">discard </w:t>
      </w:r>
      <w:r w:rsidRPr="001662C6">
        <w:rPr>
          <w:i/>
        </w:rPr>
        <w:t>SystemInformationBlockType25</w:t>
      </w:r>
      <w:r w:rsidRPr="001662C6">
        <w:t>, if previously received;</w:t>
      </w:r>
    </w:p>
    <w:p w14:paraId="05F70BEE" w14:textId="77777777" w:rsidR="00F12BD5" w:rsidRPr="001662C6" w:rsidRDefault="00F12BD5" w:rsidP="00F12BD5">
      <w:pPr>
        <w:pStyle w:val="NO"/>
      </w:pPr>
      <w:r w:rsidRPr="001662C6">
        <w:t>NOTE 5a:</w:t>
      </w:r>
      <w:r w:rsidRPr="001662C6">
        <w:tab/>
        <w:t xml:space="preserve">When connected to 5GC, BL UEs or a UEs in CE start acquiring </w:t>
      </w:r>
      <w:r w:rsidRPr="001662C6">
        <w:rPr>
          <w:i/>
        </w:rPr>
        <w:t>SystemInformationBlockType25</w:t>
      </w:r>
      <w:r w:rsidRPr="001662C6">
        <w:t xml:space="preserve"> as described above even when </w:t>
      </w:r>
      <w:proofErr w:type="spellStart"/>
      <w:r w:rsidRPr="001662C6">
        <w:rPr>
          <w:i/>
        </w:rPr>
        <w:t>systemInfoValueTag</w:t>
      </w:r>
      <w:proofErr w:type="spellEnd"/>
      <w:r w:rsidRPr="001662C6">
        <w:t xml:space="preserve"> in </w:t>
      </w:r>
      <w:r w:rsidRPr="001662C6">
        <w:rPr>
          <w:i/>
        </w:rPr>
        <w:t xml:space="preserve">SystemInformationBlockType1-BR </w:t>
      </w:r>
      <w:r w:rsidRPr="001662C6">
        <w:t>has not changed.</w:t>
      </w:r>
    </w:p>
    <w:p w14:paraId="71915A03" w14:textId="77777777" w:rsidR="00F12BD5" w:rsidRPr="001662C6" w:rsidRDefault="00F12BD5" w:rsidP="00F12BD5">
      <w:pPr>
        <w:pStyle w:val="NO"/>
      </w:pPr>
      <w:r w:rsidRPr="001662C6">
        <w:t>NOTE 5b:</w:t>
      </w:r>
      <w:r w:rsidRPr="001662C6">
        <w:tab/>
        <w:t xml:space="preserve">When connected to 5GC, BL UEs or a UEs in CE maintain an up to date </w:t>
      </w:r>
      <w:r w:rsidRPr="001662C6">
        <w:rPr>
          <w:i/>
        </w:rPr>
        <w:t>SystemInformationBlockType25</w:t>
      </w:r>
      <w:r w:rsidRPr="001662C6">
        <w:t xml:space="preserve"> in RRC_IDLE.</w:t>
      </w:r>
    </w:p>
    <w:p w14:paraId="703719E7" w14:textId="77777777" w:rsidR="00F12BD5" w:rsidRPr="001662C6" w:rsidRDefault="00F12BD5" w:rsidP="00F12BD5">
      <w:pPr>
        <w:pStyle w:val="B1"/>
      </w:pPr>
      <w:r w:rsidRPr="001662C6">
        <w:t>1&gt;</w:t>
      </w:r>
      <w:r w:rsidRPr="001662C6">
        <w:tab/>
        <w:t xml:space="preserve">if the UE is a NB-IoT UE connected to 5GC and if </w:t>
      </w:r>
      <w:r w:rsidRPr="001662C6">
        <w:rPr>
          <w:i/>
        </w:rPr>
        <w:t>ab-Enabled5GC</w:t>
      </w:r>
      <w:r w:rsidRPr="001662C6">
        <w:t xml:space="preserve"> included in</w:t>
      </w:r>
      <w:r w:rsidRPr="001662C6">
        <w:rPr>
          <w:i/>
        </w:rPr>
        <w:t xml:space="preserve"> </w:t>
      </w:r>
      <w:proofErr w:type="spellStart"/>
      <w:r w:rsidRPr="001662C6">
        <w:rPr>
          <w:i/>
        </w:rPr>
        <w:t>MasterInformationBlock</w:t>
      </w:r>
      <w:proofErr w:type="spellEnd"/>
      <w:r w:rsidRPr="001662C6">
        <w:rPr>
          <w:i/>
        </w:rPr>
        <w:t xml:space="preserve">-NB/ </w:t>
      </w:r>
      <w:proofErr w:type="spellStart"/>
      <w:r w:rsidRPr="001662C6">
        <w:rPr>
          <w:i/>
        </w:rPr>
        <w:t>MasterInformationBlock</w:t>
      </w:r>
      <w:proofErr w:type="spellEnd"/>
      <w:r w:rsidRPr="001662C6">
        <w:rPr>
          <w:i/>
        </w:rPr>
        <w:t>-TDD-NB</w:t>
      </w:r>
      <w:r w:rsidRPr="001662C6">
        <w:t xml:space="preserve"> is set to </w:t>
      </w:r>
      <w:r w:rsidRPr="001662C6">
        <w:rPr>
          <w:i/>
        </w:rPr>
        <w:t>TRUE</w:t>
      </w:r>
      <w:r w:rsidRPr="001662C6">
        <w:t>:</w:t>
      </w:r>
    </w:p>
    <w:p w14:paraId="0CE993A7" w14:textId="77777777" w:rsidR="00F12BD5" w:rsidRPr="001662C6" w:rsidRDefault="00F12BD5" w:rsidP="00F12BD5">
      <w:pPr>
        <w:pStyle w:val="B2"/>
      </w:pPr>
      <w:r w:rsidRPr="001662C6">
        <w:t>2&gt;</w:t>
      </w:r>
      <w:r w:rsidRPr="001662C6">
        <w:tab/>
        <w:t xml:space="preserve">not initiate the RRC connection establishment/ resume/ re-establishment procedure </w:t>
      </w:r>
      <w:r w:rsidRPr="001662C6">
        <w:rPr>
          <w:rFonts w:eastAsia="宋体"/>
          <w:lang w:eastAsia="zh-CN"/>
        </w:rPr>
        <w:t xml:space="preserve">for all access causes </w:t>
      </w:r>
      <w:r w:rsidRPr="001662C6">
        <w:t xml:space="preserve">until the UE has </w:t>
      </w:r>
      <w:r w:rsidRPr="001662C6">
        <w:rPr>
          <w:lang w:eastAsia="zh-TW"/>
        </w:rPr>
        <w:t>acquired the</w:t>
      </w:r>
      <w:r w:rsidRPr="001662C6">
        <w:t xml:space="preserve"> </w:t>
      </w:r>
      <w:r w:rsidRPr="001662C6">
        <w:rPr>
          <w:i/>
        </w:rPr>
        <w:t>SystemInformationBlockType14</w:t>
      </w:r>
      <w:r w:rsidRPr="001662C6">
        <w:t>-</w:t>
      </w:r>
      <w:r w:rsidRPr="001662C6">
        <w:rPr>
          <w:i/>
        </w:rPr>
        <w:t>NB</w:t>
      </w:r>
      <w:r w:rsidRPr="001662C6">
        <w:t>;</w:t>
      </w:r>
    </w:p>
    <w:p w14:paraId="77D23453" w14:textId="77777777" w:rsidR="00F12BD5" w:rsidRPr="001662C6" w:rsidRDefault="00F12BD5" w:rsidP="00F12BD5">
      <w:r w:rsidRPr="001662C6">
        <w:t xml:space="preserve">The UE may apply the received SIBs or </w:t>
      </w:r>
      <w:proofErr w:type="spellStart"/>
      <w:r w:rsidRPr="001662C6">
        <w:t>posSIBs</w:t>
      </w:r>
      <w:proofErr w:type="spellEnd"/>
      <w:r w:rsidRPr="001662C6">
        <w:t xml:space="preserve"> immediately, i.e. the UE does not need to delay using a SIB or </w:t>
      </w:r>
      <w:proofErr w:type="spellStart"/>
      <w:r w:rsidRPr="001662C6">
        <w:t>posSIB</w:t>
      </w:r>
      <w:proofErr w:type="spellEnd"/>
      <w:r w:rsidRPr="001662C6">
        <w:t xml:space="preserve"> until all SI messages have been received. The UE may delay applying the received SIBs until completing lower layer procedures associated with a received or a UE originated RRC message, e.g. an ongoing </w:t>
      </w:r>
      <w:proofErr w:type="gramStart"/>
      <w:r w:rsidRPr="001662C6">
        <w:t>random access</w:t>
      </w:r>
      <w:proofErr w:type="gramEnd"/>
      <w:r w:rsidRPr="001662C6">
        <w:t xml:space="preserve"> procedure.</w:t>
      </w:r>
    </w:p>
    <w:p w14:paraId="39A8AB1A" w14:textId="7602F434" w:rsidR="00F12BD5" w:rsidRDefault="00F12BD5" w:rsidP="00F12BD5">
      <w:pPr>
        <w:pStyle w:val="NO"/>
        <w:spacing w:after="120"/>
      </w:pPr>
      <w:r w:rsidRPr="001662C6">
        <w:t>NOTE 6:</w:t>
      </w:r>
      <w:r w:rsidRPr="001662C6">
        <w:tab/>
        <w:t>While attempting to acquire a particular SIB/</w:t>
      </w:r>
      <w:proofErr w:type="spellStart"/>
      <w:r w:rsidRPr="001662C6">
        <w:t>posSIB</w:t>
      </w:r>
      <w:proofErr w:type="spellEnd"/>
      <w:r w:rsidRPr="001662C6">
        <w:t xml:space="preserve">, if the UE detects from </w:t>
      </w:r>
      <w:proofErr w:type="spellStart"/>
      <w:r w:rsidRPr="001662C6">
        <w:rPr>
          <w:i/>
        </w:rPr>
        <w:t>schedulingInfoList</w:t>
      </w:r>
      <w:proofErr w:type="spellEnd"/>
      <w:r w:rsidRPr="001662C6">
        <w:t xml:space="preserve">/ </w:t>
      </w:r>
      <w:proofErr w:type="spellStart"/>
      <w:r w:rsidRPr="001662C6">
        <w:rPr>
          <w:i/>
        </w:rPr>
        <w:t>posSchedulingInfoList</w:t>
      </w:r>
      <w:proofErr w:type="spellEnd"/>
      <w:r w:rsidRPr="001662C6">
        <w:t xml:space="preserve"> that it is no longer present, the UE should stop trying to acquire the particular SIB/ </w:t>
      </w:r>
      <w:proofErr w:type="spellStart"/>
      <w:r w:rsidRPr="001662C6">
        <w:t>posSIB</w:t>
      </w:r>
      <w:proofErr w:type="spellEnd"/>
      <w:r w:rsidRPr="001662C6">
        <w:t>.</w:t>
      </w:r>
    </w:p>
    <w:p w14:paraId="6A5F704A" w14:textId="69838063" w:rsidR="00F12BD5" w:rsidRPr="00E835A5" w:rsidRDefault="00F12BD5" w:rsidP="00E835A5">
      <w:pPr>
        <w:rPr>
          <w:rFonts w:eastAsia="宋体"/>
          <w:color w:val="FF0000"/>
          <w:sz w:val="36"/>
          <w:szCs w:val="36"/>
        </w:rPr>
      </w:pPr>
      <w:r>
        <w:rPr>
          <w:rFonts w:eastAsia="宋体"/>
          <w:color w:val="FF0000"/>
          <w:sz w:val="36"/>
          <w:szCs w:val="36"/>
        </w:rPr>
        <w:t>-------------------------------</w:t>
      </w:r>
      <w:r>
        <w:rPr>
          <w:rFonts w:eastAsia="宋体" w:hint="eastAsia"/>
          <w:color w:val="FF0000"/>
          <w:sz w:val="36"/>
          <w:szCs w:val="36"/>
        </w:rPr>
        <w:t>[</w:t>
      </w:r>
      <w:r w:rsidR="00005638">
        <w:rPr>
          <w:rFonts w:eastAsia="宋体"/>
          <w:color w:val="FF0000"/>
          <w:sz w:val="36"/>
          <w:szCs w:val="36"/>
          <w:lang w:eastAsia="zh-CN"/>
        </w:rPr>
        <w:t>End</w:t>
      </w:r>
      <w:r>
        <w:rPr>
          <w:rFonts w:eastAsia="宋体"/>
          <w:color w:val="FF0000"/>
          <w:sz w:val="36"/>
          <w:szCs w:val="36"/>
        </w:rPr>
        <w:t xml:space="preserve"> of </w:t>
      </w:r>
      <w:r>
        <w:rPr>
          <w:rFonts w:eastAsia="宋体" w:hint="eastAsia"/>
          <w:color w:val="FF0000"/>
          <w:sz w:val="36"/>
          <w:szCs w:val="36"/>
          <w:lang w:eastAsia="zh-CN"/>
        </w:rPr>
        <w:t>C</w:t>
      </w:r>
      <w:r>
        <w:rPr>
          <w:rFonts w:eastAsia="宋体"/>
          <w:color w:val="FF0000"/>
          <w:sz w:val="36"/>
          <w:szCs w:val="36"/>
        </w:rPr>
        <w:t>hange</w:t>
      </w:r>
      <w:r>
        <w:rPr>
          <w:rFonts w:eastAsia="宋体" w:hint="eastAsia"/>
          <w:color w:val="FF0000"/>
          <w:sz w:val="36"/>
          <w:szCs w:val="36"/>
        </w:rPr>
        <w:t>]</w:t>
      </w:r>
      <w:r>
        <w:rPr>
          <w:rFonts w:eastAsia="宋体"/>
          <w:color w:val="FF0000"/>
          <w:sz w:val="36"/>
          <w:szCs w:val="36"/>
        </w:rPr>
        <w:t xml:space="preserve"> ---------------------------</w:t>
      </w:r>
    </w:p>
    <w:sectPr w:rsidR="00F12BD5" w:rsidRPr="00E835A5" w:rsidSect="007076F0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494CC" w14:textId="77777777" w:rsidR="00D91BE4" w:rsidRDefault="00D91BE4">
      <w:pPr>
        <w:spacing w:after="0"/>
      </w:pPr>
      <w:r>
        <w:separator/>
      </w:r>
    </w:p>
  </w:endnote>
  <w:endnote w:type="continuationSeparator" w:id="0">
    <w:p w14:paraId="33C1976E" w14:textId="77777777" w:rsidR="00D91BE4" w:rsidRDefault="00D91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57F7D" w14:textId="77777777" w:rsidR="00D91BE4" w:rsidRDefault="00D91BE4">
      <w:pPr>
        <w:spacing w:after="0"/>
      </w:pPr>
      <w:r>
        <w:separator/>
      </w:r>
    </w:p>
  </w:footnote>
  <w:footnote w:type="continuationSeparator" w:id="0">
    <w:p w14:paraId="7217FF92" w14:textId="77777777" w:rsidR="00D91BE4" w:rsidRDefault="00D91B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66FDB" w14:textId="77777777" w:rsidR="00DD7651" w:rsidRDefault="005E7E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E444A"/>
    <w:multiLevelType w:val="hybridMultilevel"/>
    <w:tmpl w:val="259E80AA"/>
    <w:lvl w:ilvl="0" w:tplc="F6E2E434">
      <w:start w:val="1"/>
      <w:numFmt w:val="decimal"/>
      <w:lvlText w:val="%1."/>
      <w:lvlJc w:val="left"/>
      <w:pPr>
        <w:ind w:left="5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5638"/>
    <w:rsid w:val="00007073"/>
    <w:rsid w:val="00022E4A"/>
    <w:rsid w:val="000238C8"/>
    <w:rsid w:val="000326D3"/>
    <w:rsid w:val="00067061"/>
    <w:rsid w:val="00072C3C"/>
    <w:rsid w:val="000750FC"/>
    <w:rsid w:val="000A4BD0"/>
    <w:rsid w:val="000A6394"/>
    <w:rsid w:val="000B3EBC"/>
    <w:rsid w:val="000B7FED"/>
    <w:rsid w:val="000C038A"/>
    <w:rsid w:val="000C6598"/>
    <w:rsid w:val="000C7523"/>
    <w:rsid w:val="000D44B3"/>
    <w:rsid w:val="000E3DD2"/>
    <w:rsid w:val="000F7F60"/>
    <w:rsid w:val="00114431"/>
    <w:rsid w:val="0011700B"/>
    <w:rsid w:val="0013044B"/>
    <w:rsid w:val="00145D43"/>
    <w:rsid w:val="00172C2A"/>
    <w:rsid w:val="00180794"/>
    <w:rsid w:val="00192C46"/>
    <w:rsid w:val="001A08B3"/>
    <w:rsid w:val="001A7B60"/>
    <w:rsid w:val="001A7EA6"/>
    <w:rsid w:val="001B52F0"/>
    <w:rsid w:val="001B5977"/>
    <w:rsid w:val="001B7A65"/>
    <w:rsid w:val="001E41F3"/>
    <w:rsid w:val="002050DD"/>
    <w:rsid w:val="002065D1"/>
    <w:rsid w:val="0022167A"/>
    <w:rsid w:val="00241C95"/>
    <w:rsid w:val="0026004D"/>
    <w:rsid w:val="002640DD"/>
    <w:rsid w:val="00275D12"/>
    <w:rsid w:val="00284FEB"/>
    <w:rsid w:val="002860C4"/>
    <w:rsid w:val="002918EF"/>
    <w:rsid w:val="002B5741"/>
    <w:rsid w:val="002E1586"/>
    <w:rsid w:val="002E472E"/>
    <w:rsid w:val="002E4EB7"/>
    <w:rsid w:val="002E74AD"/>
    <w:rsid w:val="003043A1"/>
    <w:rsid w:val="00305409"/>
    <w:rsid w:val="003609EF"/>
    <w:rsid w:val="0036231A"/>
    <w:rsid w:val="00372838"/>
    <w:rsid w:val="00374DD4"/>
    <w:rsid w:val="0038223D"/>
    <w:rsid w:val="003E1A36"/>
    <w:rsid w:val="003F1A7F"/>
    <w:rsid w:val="00410371"/>
    <w:rsid w:val="00413424"/>
    <w:rsid w:val="004242F1"/>
    <w:rsid w:val="00460C77"/>
    <w:rsid w:val="004B75B7"/>
    <w:rsid w:val="004C1C0C"/>
    <w:rsid w:val="0051580D"/>
    <w:rsid w:val="00520441"/>
    <w:rsid w:val="005448CB"/>
    <w:rsid w:val="00545987"/>
    <w:rsid w:val="00547111"/>
    <w:rsid w:val="005701D7"/>
    <w:rsid w:val="0057123F"/>
    <w:rsid w:val="00580AD3"/>
    <w:rsid w:val="00592D74"/>
    <w:rsid w:val="005970E5"/>
    <w:rsid w:val="005C0BB9"/>
    <w:rsid w:val="005E2C44"/>
    <w:rsid w:val="005E7EC6"/>
    <w:rsid w:val="00600FAD"/>
    <w:rsid w:val="00606AA3"/>
    <w:rsid w:val="00620784"/>
    <w:rsid w:val="00621188"/>
    <w:rsid w:val="006257ED"/>
    <w:rsid w:val="00665C47"/>
    <w:rsid w:val="00665E94"/>
    <w:rsid w:val="00672354"/>
    <w:rsid w:val="0067431F"/>
    <w:rsid w:val="006751B7"/>
    <w:rsid w:val="00695808"/>
    <w:rsid w:val="006A5942"/>
    <w:rsid w:val="006B2734"/>
    <w:rsid w:val="006B46FB"/>
    <w:rsid w:val="006B4A2D"/>
    <w:rsid w:val="006E21FB"/>
    <w:rsid w:val="006E7695"/>
    <w:rsid w:val="007076F0"/>
    <w:rsid w:val="007115F0"/>
    <w:rsid w:val="00726379"/>
    <w:rsid w:val="007700D6"/>
    <w:rsid w:val="00792342"/>
    <w:rsid w:val="007977A8"/>
    <w:rsid w:val="007B512A"/>
    <w:rsid w:val="007C2097"/>
    <w:rsid w:val="007D6A07"/>
    <w:rsid w:val="007F7259"/>
    <w:rsid w:val="00803F19"/>
    <w:rsid w:val="008040A8"/>
    <w:rsid w:val="008279FA"/>
    <w:rsid w:val="00861B6B"/>
    <w:rsid w:val="008626E7"/>
    <w:rsid w:val="00870EE7"/>
    <w:rsid w:val="008863B9"/>
    <w:rsid w:val="0089209C"/>
    <w:rsid w:val="008A32BC"/>
    <w:rsid w:val="008A45A6"/>
    <w:rsid w:val="008A5C4C"/>
    <w:rsid w:val="008D3CD1"/>
    <w:rsid w:val="008E4851"/>
    <w:rsid w:val="008F3789"/>
    <w:rsid w:val="008F686C"/>
    <w:rsid w:val="00902F49"/>
    <w:rsid w:val="009143C7"/>
    <w:rsid w:val="009148DE"/>
    <w:rsid w:val="00933DE0"/>
    <w:rsid w:val="00941E30"/>
    <w:rsid w:val="00963D76"/>
    <w:rsid w:val="009777D9"/>
    <w:rsid w:val="0098611D"/>
    <w:rsid w:val="00991B88"/>
    <w:rsid w:val="009A5753"/>
    <w:rsid w:val="009A579D"/>
    <w:rsid w:val="009D5857"/>
    <w:rsid w:val="009E3297"/>
    <w:rsid w:val="009F444B"/>
    <w:rsid w:val="009F734F"/>
    <w:rsid w:val="00A075A4"/>
    <w:rsid w:val="00A246B6"/>
    <w:rsid w:val="00A47E70"/>
    <w:rsid w:val="00A50CF0"/>
    <w:rsid w:val="00A75EBD"/>
    <w:rsid w:val="00A7671C"/>
    <w:rsid w:val="00A8088F"/>
    <w:rsid w:val="00AA2CBC"/>
    <w:rsid w:val="00AA4D52"/>
    <w:rsid w:val="00AC5820"/>
    <w:rsid w:val="00AC624B"/>
    <w:rsid w:val="00AC6780"/>
    <w:rsid w:val="00AD1CD8"/>
    <w:rsid w:val="00AE31E0"/>
    <w:rsid w:val="00AF6940"/>
    <w:rsid w:val="00B00AF1"/>
    <w:rsid w:val="00B04299"/>
    <w:rsid w:val="00B258BB"/>
    <w:rsid w:val="00B65894"/>
    <w:rsid w:val="00B67B97"/>
    <w:rsid w:val="00B7316E"/>
    <w:rsid w:val="00B968C8"/>
    <w:rsid w:val="00BA2F5E"/>
    <w:rsid w:val="00BA3EC5"/>
    <w:rsid w:val="00BA51D9"/>
    <w:rsid w:val="00BB5DFC"/>
    <w:rsid w:val="00BC04DF"/>
    <w:rsid w:val="00BC7D53"/>
    <w:rsid w:val="00BD279D"/>
    <w:rsid w:val="00BD6BB8"/>
    <w:rsid w:val="00BE0C07"/>
    <w:rsid w:val="00BE11E9"/>
    <w:rsid w:val="00BE7D19"/>
    <w:rsid w:val="00BF0FE6"/>
    <w:rsid w:val="00C3607C"/>
    <w:rsid w:val="00C46A8A"/>
    <w:rsid w:val="00C66BA2"/>
    <w:rsid w:val="00C77040"/>
    <w:rsid w:val="00C92799"/>
    <w:rsid w:val="00C95985"/>
    <w:rsid w:val="00C97123"/>
    <w:rsid w:val="00C97324"/>
    <w:rsid w:val="00CB2C54"/>
    <w:rsid w:val="00CC5026"/>
    <w:rsid w:val="00CC68D0"/>
    <w:rsid w:val="00CE47D5"/>
    <w:rsid w:val="00D03F9A"/>
    <w:rsid w:val="00D06D51"/>
    <w:rsid w:val="00D22309"/>
    <w:rsid w:val="00D24201"/>
    <w:rsid w:val="00D24991"/>
    <w:rsid w:val="00D32553"/>
    <w:rsid w:val="00D50255"/>
    <w:rsid w:val="00D66520"/>
    <w:rsid w:val="00D8628F"/>
    <w:rsid w:val="00D91BE4"/>
    <w:rsid w:val="00DA0D80"/>
    <w:rsid w:val="00DC5F2F"/>
    <w:rsid w:val="00DD39F1"/>
    <w:rsid w:val="00DD7651"/>
    <w:rsid w:val="00DE0739"/>
    <w:rsid w:val="00DE34CF"/>
    <w:rsid w:val="00E13F3D"/>
    <w:rsid w:val="00E259CB"/>
    <w:rsid w:val="00E34898"/>
    <w:rsid w:val="00E35774"/>
    <w:rsid w:val="00E835A5"/>
    <w:rsid w:val="00EA0B66"/>
    <w:rsid w:val="00EA6698"/>
    <w:rsid w:val="00EB09B7"/>
    <w:rsid w:val="00ED6E53"/>
    <w:rsid w:val="00ED75DE"/>
    <w:rsid w:val="00EE7D7C"/>
    <w:rsid w:val="00F0551D"/>
    <w:rsid w:val="00F06E2C"/>
    <w:rsid w:val="00F12BD5"/>
    <w:rsid w:val="00F25D98"/>
    <w:rsid w:val="00F300FB"/>
    <w:rsid w:val="00F36E7C"/>
    <w:rsid w:val="00FA5820"/>
    <w:rsid w:val="00FB6386"/>
    <w:rsid w:val="00FD0690"/>
    <w:rsid w:val="00FF1412"/>
    <w:rsid w:val="3E033B92"/>
    <w:rsid w:val="46D6134E"/>
    <w:rsid w:val="4748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4EA42B5F"/>
  <w15:docId w15:val="{B0919C35-B7A0-48C6-953C-808F2D6E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669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af2"/>
    <w:uiPriority w:val="34"/>
    <w:qFormat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af2">
    <w:name w:val="列表段落 字符"/>
    <w:link w:val="af1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918EF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DD3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545987"/>
    <w:rPr>
      <w:rFonts w:ascii="Arial" w:hAnsi="Arial"/>
      <w:sz w:val="24"/>
      <w:lang w:val="en-GB" w:eastAsia="en-US"/>
    </w:rPr>
  </w:style>
  <w:style w:type="paragraph" w:customStyle="1" w:styleId="Normal">
    <w:name w:val="Normal"/>
    <w:rsid w:val="00A075A4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B4Char">
    <w:name w:val="B4 Char"/>
    <w:link w:val="B4"/>
    <w:qFormat/>
    <w:rsid w:val="00F12BD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12B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FEA0CA-8E73-4B72-BC87-BDD34E388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6</Pages>
  <Words>2469</Words>
  <Characters>14079</Characters>
  <Application>Microsoft Office Word</Application>
  <DocSecurity>0</DocSecurity>
  <Lines>117</Lines>
  <Paragraphs>33</Paragraphs>
  <ScaleCrop>false</ScaleCrop>
  <Company>3GPP Support Team</Company>
  <LinksUpToDate>false</LinksUpToDate>
  <CharactersWithSpaces>16515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vivo(Qian)</cp:lastModifiedBy>
  <cp:revision>37</cp:revision>
  <cp:lastPrinted>2411-12-31T15:59:00Z</cp:lastPrinted>
  <dcterms:created xsi:type="dcterms:W3CDTF">2020-10-12T01:32:00Z</dcterms:created>
  <dcterms:modified xsi:type="dcterms:W3CDTF">2021-04-01T18:43:00Z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</Properties>
</file>